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68F6D7" w14:textId="77777777" w:rsidR="00395E75" w:rsidRPr="00395E75" w:rsidRDefault="00395E75" w:rsidP="00395E75">
      <w:pPr>
        <w:keepNext/>
        <w:keepLines/>
        <w:spacing w:before="120" w:after="180" w:line="240" w:lineRule="auto"/>
        <w:ind w:left="1134" w:hanging="1134"/>
        <w:outlineLvl w:val="2"/>
        <w:rPr>
          <w:rFonts w:ascii="Arial" w:eastAsia="Times New Roman" w:hAnsi="Arial" w:cs="Times New Roman"/>
          <w:sz w:val="28"/>
          <w:szCs w:val="20"/>
        </w:rPr>
      </w:pPr>
      <w:bookmarkStart w:id="0" w:name="_Toc104459450"/>
      <w:r w:rsidRPr="00395E75">
        <w:rPr>
          <w:rFonts w:ascii="Arial" w:eastAsia="Times New Roman" w:hAnsi="Arial" w:cs="Times New Roman"/>
          <w:sz w:val="28"/>
          <w:szCs w:val="20"/>
        </w:rPr>
        <w:t>8.3.3</w:t>
      </w:r>
      <w:r w:rsidRPr="00395E75">
        <w:rPr>
          <w:rFonts w:ascii="Arial" w:eastAsia="Times New Roman" w:hAnsi="Arial" w:cs="Times New Roman"/>
          <w:sz w:val="28"/>
          <w:szCs w:val="20"/>
        </w:rPr>
        <w:tab/>
        <w:t>EVC Characterization against H.264/AVC</w:t>
      </w:r>
      <w:bookmarkEnd w:id="0"/>
    </w:p>
    <w:p w14:paraId="7CD288BE"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1" w:name="_Toc104459451"/>
      <w:r w:rsidRPr="00395E75">
        <w:rPr>
          <w:rFonts w:ascii="Arial" w:eastAsia="Times New Roman" w:hAnsi="Arial" w:cs="Times New Roman"/>
          <w:sz w:val="24"/>
          <w:szCs w:val="20"/>
        </w:rPr>
        <w:t>8.3.3.1</w:t>
      </w:r>
      <w:r w:rsidRPr="00395E75">
        <w:rPr>
          <w:rFonts w:ascii="Arial" w:eastAsia="Times New Roman" w:hAnsi="Arial" w:cs="Times New Roman"/>
          <w:sz w:val="24"/>
          <w:szCs w:val="20"/>
        </w:rPr>
        <w:tab/>
        <w:t>Overview</w:t>
      </w:r>
      <w:bookmarkEnd w:id="1"/>
    </w:p>
    <w:p w14:paraId="33D4DDC8"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This clause provides information related to the characterization of EVC against H.264/AVC according to clause 7.2.1. The results provided in clauses 6 and 8.3.2 are considered for the characterization.</w:t>
      </w:r>
    </w:p>
    <w:p w14:paraId="084D05C5"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Analysis of the PSNR ranges provided in the clause 6 for H.264/AVC and in sub-clauses 8.3.2 of the EVC shows that their rate distortion curves exhibit an average overlap of 70% across scenarios. </w:t>
      </w:r>
      <w:proofErr w:type="gramStart"/>
      <w:r w:rsidRPr="00395E75">
        <w:rPr>
          <w:rFonts w:ascii="Times New Roman" w:eastAsia="Times New Roman" w:hAnsi="Times New Roman" w:cs="Times New Roman"/>
          <w:sz w:val="20"/>
          <w:szCs w:val="20"/>
        </w:rPr>
        <w:t>As a consequence</w:t>
      </w:r>
      <w:proofErr w:type="gramEnd"/>
      <w:r w:rsidRPr="00395E75">
        <w:rPr>
          <w:rFonts w:ascii="Times New Roman" w:eastAsia="Times New Roman" w:hAnsi="Times New Roman" w:cs="Times New Roman"/>
          <w:sz w:val="20"/>
          <w:szCs w:val="20"/>
        </w:rPr>
        <w:t xml:space="preserve">, the aggregation of results for all rate points for all sequences in each scenario is not substantial enough and do not provide an accurate representation for codec characterisation. BD rate gain are not reported in this clause.  </w:t>
      </w:r>
    </w:p>
    <w:p w14:paraId="0DE30E51"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 way to obtain a substantial overlap for accurate estimation of BD rate gain estimates would be to adjust QP values of AVC for better alignments with the ones of HEVC and EVC. </w:t>
      </w:r>
    </w:p>
    <w:p w14:paraId="5AA8F24C"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2" w:name="_Toc104459452"/>
      <w:r w:rsidRPr="00395E75">
        <w:rPr>
          <w:rFonts w:ascii="Arial" w:eastAsia="Times New Roman" w:hAnsi="Arial" w:cs="Times New Roman"/>
          <w:sz w:val="24"/>
          <w:szCs w:val="20"/>
        </w:rPr>
        <w:t>8.3.3.2</w:t>
      </w:r>
      <w:r w:rsidRPr="00395E75">
        <w:rPr>
          <w:rFonts w:ascii="Arial" w:eastAsia="Times New Roman" w:hAnsi="Arial" w:cs="Times New Roman"/>
          <w:sz w:val="24"/>
          <w:szCs w:val="20"/>
        </w:rPr>
        <w:tab/>
        <w:t>Scenario 1: Full HD</w:t>
      </w:r>
      <w:bookmarkEnd w:id="2"/>
    </w:p>
    <w:p w14:paraId="1E642248" w14:textId="41725CE6"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This clause provides information related to the characterization of EVC</w:t>
      </w:r>
      <w:ins w:id="3" w:author="Lukasz Litwic" w:date="2022-08-11T22:41:00Z">
        <w:r w:rsidR="00915DFA">
          <w:rPr>
            <w:rFonts w:ascii="Times New Roman" w:eastAsia="Times New Roman" w:hAnsi="Times New Roman" w:cs="Times New Roman"/>
            <w:sz w:val="20"/>
            <w:szCs w:val="20"/>
          </w:rPr>
          <w:t xml:space="preserve"> ETM</w:t>
        </w:r>
      </w:ins>
      <w:r w:rsidRPr="00395E75">
        <w:rPr>
          <w:rFonts w:ascii="Times New Roman" w:eastAsia="Times New Roman" w:hAnsi="Times New Roman" w:cs="Times New Roman"/>
          <w:sz w:val="20"/>
          <w:szCs w:val="20"/>
        </w:rPr>
        <w:t xml:space="preserve"> mode configurations against H.264/AVC</w:t>
      </w:r>
      <w:ins w:id="4" w:author="Lukasz Litwic" w:date="2022-08-11T22:41:00Z">
        <w:r w:rsidR="00915DFA">
          <w:rPr>
            <w:rFonts w:ascii="Times New Roman" w:eastAsia="Times New Roman" w:hAnsi="Times New Roman" w:cs="Times New Roman"/>
            <w:sz w:val="20"/>
            <w:szCs w:val="20"/>
          </w:rPr>
          <w:t xml:space="preserve"> JM</w:t>
        </w:r>
      </w:ins>
      <w:r w:rsidRPr="00395E75">
        <w:rPr>
          <w:rFonts w:ascii="Times New Roman" w:eastAsia="Times New Roman" w:hAnsi="Times New Roman" w:cs="Times New Roman"/>
          <w:sz w:val="20"/>
          <w:szCs w:val="20"/>
        </w:rPr>
        <w:t xml:space="preserve"> for Scenario 1 Full HD. </w:t>
      </w:r>
    </w:p>
    <w:p w14:paraId="0283E160"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For this scenario, the PSNR ranges of the curves between EVC and H.264/AVC overlaps at an average of </w:t>
      </w:r>
      <w:r w:rsidRPr="00395E75">
        <w:rPr>
          <w:rFonts w:ascii="Times New Roman" w:eastAsia="Times New Roman" w:hAnsi="Times New Roman" w:cs="Times New Roman"/>
          <w:color w:val="000000"/>
          <w:sz w:val="20"/>
          <w:szCs w:val="20"/>
        </w:rPr>
        <w:t>69% and can be as low as 35%. Details on overlap values can be found here: https://dash-large-files.akamaized.net/WAVE/3GPP/5GVideo/Bitstreams/Scenario-1-FHD/ETM/Characterization/.</w:t>
      </w:r>
    </w:p>
    <w:p w14:paraId="1869E2B7"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5" w:name="_Toc104459453"/>
      <w:r w:rsidRPr="00395E75">
        <w:rPr>
          <w:rFonts w:ascii="Arial" w:eastAsia="Times New Roman" w:hAnsi="Arial" w:cs="Times New Roman"/>
          <w:sz w:val="24"/>
          <w:szCs w:val="20"/>
        </w:rPr>
        <w:t>8.3.3.3</w:t>
      </w:r>
      <w:r w:rsidRPr="00395E75">
        <w:rPr>
          <w:rFonts w:ascii="Arial" w:eastAsia="Times New Roman" w:hAnsi="Arial" w:cs="Times New Roman"/>
          <w:sz w:val="24"/>
          <w:szCs w:val="20"/>
        </w:rPr>
        <w:tab/>
        <w:t>Scenario 3: Screen Content</w:t>
      </w:r>
      <w:bookmarkEnd w:id="5"/>
    </w:p>
    <w:p w14:paraId="312B3ADC" w14:textId="49B8BE9C"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This clause provides information related to the characterization of</w:t>
      </w:r>
      <w:ins w:id="6" w:author="Lukasz Litwic" w:date="2022-08-11T22:41:00Z">
        <w:r w:rsidR="00915DFA">
          <w:rPr>
            <w:rFonts w:ascii="Times New Roman" w:eastAsia="Times New Roman" w:hAnsi="Times New Roman" w:cs="Times New Roman"/>
            <w:sz w:val="20"/>
            <w:szCs w:val="20"/>
          </w:rPr>
          <w:t xml:space="preserve"> EVC</w:t>
        </w:r>
      </w:ins>
      <w:r w:rsidRPr="00395E75">
        <w:rPr>
          <w:rFonts w:ascii="Times New Roman" w:eastAsia="Times New Roman" w:hAnsi="Times New Roman" w:cs="Times New Roman"/>
          <w:sz w:val="20"/>
          <w:szCs w:val="20"/>
        </w:rPr>
        <w:t xml:space="preserve"> ETM mode configurations against H.264/AVC</w:t>
      </w:r>
      <w:ins w:id="7" w:author="Lukasz Litwic" w:date="2022-08-11T22:41:00Z">
        <w:r w:rsidR="00915DFA">
          <w:rPr>
            <w:rFonts w:ascii="Times New Roman" w:eastAsia="Times New Roman" w:hAnsi="Times New Roman" w:cs="Times New Roman"/>
            <w:sz w:val="20"/>
            <w:szCs w:val="20"/>
          </w:rPr>
          <w:t xml:space="preserve"> JM</w:t>
        </w:r>
      </w:ins>
      <w:r w:rsidRPr="00395E75">
        <w:rPr>
          <w:rFonts w:ascii="Times New Roman" w:eastAsia="Times New Roman" w:hAnsi="Times New Roman" w:cs="Times New Roman"/>
          <w:sz w:val="20"/>
          <w:szCs w:val="20"/>
        </w:rPr>
        <w:t xml:space="preserve"> for Scenario 3 Screen Content. </w:t>
      </w:r>
    </w:p>
    <w:p w14:paraId="627DD320"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For this scenario, the PSNR ranges of the curves between EVC and H.264/AVC overlaps at an average of at </w:t>
      </w:r>
      <w:r w:rsidRPr="00395E75">
        <w:rPr>
          <w:rFonts w:ascii="Times New Roman" w:eastAsia="Times New Roman" w:hAnsi="Times New Roman" w:cs="Times New Roman"/>
          <w:color w:val="000000"/>
          <w:sz w:val="20"/>
          <w:szCs w:val="20"/>
        </w:rPr>
        <w:t>69 % and can be as low as 53 % in the non-RA configuration and an average of 69 % and can be as low as 59 % in the RA configuration. Details on overlap values can be found here: https://dash-large-files.akamaized.net/WAVE/3GPP/5GVideo/Bitstreams/Scenario-3-Screen/ETM/Characterization/.</w:t>
      </w:r>
    </w:p>
    <w:p w14:paraId="10195E3A"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8" w:name="_Toc104459454"/>
      <w:r w:rsidRPr="00395E75">
        <w:rPr>
          <w:rFonts w:ascii="Arial" w:eastAsia="Times New Roman" w:hAnsi="Arial" w:cs="Times New Roman"/>
          <w:sz w:val="24"/>
          <w:szCs w:val="20"/>
        </w:rPr>
        <w:t>8.3.3.4</w:t>
      </w:r>
      <w:r w:rsidRPr="00395E75">
        <w:rPr>
          <w:rFonts w:ascii="Arial" w:eastAsia="Times New Roman" w:hAnsi="Arial" w:cs="Times New Roman"/>
          <w:sz w:val="24"/>
          <w:szCs w:val="20"/>
        </w:rPr>
        <w:tab/>
        <w:t>Scenario 4: Messaging and Social Sharing</w:t>
      </w:r>
      <w:bookmarkEnd w:id="8"/>
    </w:p>
    <w:p w14:paraId="38408441" w14:textId="64DB0EC4"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This clause provides information related to the characterization of </w:t>
      </w:r>
      <w:ins w:id="9" w:author="Lukasz Litwic" w:date="2022-08-11T22:41:00Z">
        <w:r w:rsidR="00915DFA">
          <w:rPr>
            <w:rFonts w:ascii="Times New Roman" w:eastAsia="Times New Roman" w:hAnsi="Times New Roman" w:cs="Times New Roman"/>
            <w:sz w:val="20"/>
            <w:szCs w:val="20"/>
          </w:rPr>
          <w:t xml:space="preserve">EVC </w:t>
        </w:r>
      </w:ins>
      <w:r w:rsidRPr="00395E75">
        <w:rPr>
          <w:rFonts w:ascii="Times New Roman" w:eastAsia="Times New Roman" w:hAnsi="Times New Roman" w:cs="Times New Roman"/>
          <w:sz w:val="20"/>
          <w:szCs w:val="20"/>
        </w:rPr>
        <w:t xml:space="preserve">ETM mode configurations against H.264/AVC </w:t>
      </w:r>
      <w:ins w:id="10" w:author="Lukasz Litwic" w:date="2022-08-11T22:41:00Z">
        <w:r w:rsidR="00915DFA">
          <w:rPr>
            <w:rFonts w:ascii="Times New Roman" w:eastAsia="Times New Roman" w:hAnsi="Times New Roman" w:cs="Times New Roman"/>
            <w:sz w:val="20"/>
            <w:szCs w:val="20"/>
          </w:rPr>
          <w:t xml:space="preserve">JM </w:t>
        </w:r>
      </w:ins>
      <w:r w:rsidRPr="00395E75">
        <w:rPr>
          <w:rFonts w:ascii="Times New Roman" w:eastAsia="Times New Roman" w:hAnsi="Times New Roman" w:cs="Times New Roman"/>
          <w:sz w:val="20"/>
          <w:szCs w:val="20"/>
        </w:rPr>
        <w:t xml:space="preserve">for Scenario 4 Messaging and Social Sharing. </w:t>
      </w:r>
    </w:p>
    <w:p w14:paraId="1E1E7966"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For this scenario, the PSNR ranges of the curves between EVC and H.264/AVC overlaps at an average of at </w:t>
      </w:r>
      <w:r w:rsidRPr="00395E75">
        <w:rPr>
          <w:rFonts w:ascii="Times New Roman" w:eastAsia="Times New Roman" w:hAnsi="Times New Roman" w:cs="Times New Roman"/>
          <w:color w:val="000000"/>
          <w:sz w:val="20"/>
          <w:szCs w:val="20"/>
        </w:rPr>
        <w:t xml:space="preserve">69% and can be as low as 49% in the non-RA configuration and an average of 74% and can be as low as 55% in the RA configuration. Details on overlap values can be found here: </w:t>
      </w:r>
      <w:r w:rsidRPr="00395E75">
        <w:rPr>
          <w:rFonts w:ascii="Times New Roman" w:eastAsia="Times New Roman" w:hAnsi="Times New Roman" w:cs="Times New Roman"/>
          <w:sz w:val="20"/>
          <w:szCs w:val="20"/>
        </w:rPr>
        <w:t>https://dash-large-files.akamaized.net/WAVE/3GPP/5GVideo/Bitstreams/Scenario-4-Sharing/ETM/Characterization/.</w:t>
      </w:r>
    </w:p>
    <w:p w14:paraId="1223F1FC"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11" w:name="_Toc104459455"/>
      <w:r w:rsidRPr="00395E75">
        <w:rPr>
          <w:rFonts w:ascii="Arial" w:eastAsia="Times New Roman" w:hAnsi="Arial" w:cs="Times New Roman"/>
          <w:sz w:val="24"/>
          <w:szCs w:val="20"/>
        </w:rPr>
        <w:t>8.3.3.5</w:t>
      </w:r>
      <w:r w:rsidRPr="00395E75">
        <w:rPr>
          <w:rFonts w:ascii="Arial" w:eastAsia="Times New Roman" w:hAnsi="Arial" w:cs="Times New Roman"/>
          <w:sz w:val="24"/>
          <w:szCs w:val="20"/>
        </w:rPr>
        <w:tab/>
        <w:t>Scenario 5: Online Gaming</w:t>
      </w:r>
      <w:bookmarkEnd w:id="11"/>
    </w:p>
    <w:p w14:paraId="0806FF4E" w14:textId="1A87FB14"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This clause provides information related to the characterization of</w:t>
      </w:r>
      <w:ins w:id="12" w:author="Lukasz Litwic" w:date="2022-08-11T22:41:00Z">
        <w:r w:rsidR="00915DFA">
          <w:rPr>
            <w:rFonts w:ascii="Times New Roman" w:eastAsia="Times New Roman" w:hAnsi="Times New Roman" w:cs="Times New Roman"/>
            <w:sz w:val="20"/>
            <w:szCs w:val="20"/>
          </w:rPr>
          <w:t xml:space="preserve"> EVC</w:t>
        </w:r>
      </w:ins>
      <w:r w:rsidRPr="00395E75">
        <w:rPr>
          <w:rFonts w:ascii="Times New Roman" w:eastAsia="Times New Roman" w:hAnsi="Times New Roman" w:cs="Times New Roman"/>
          <w:sz w:val="20"/>
          <w:szCs w:val="20"/>
        </w:rPr>
        <w:t xml:space="preserve"> ETM mode configurations against H.264/AVC</w:t>
      </w:r>
      <w:ins w:id="13" w:author="Lukasz Litwic" w:date="2022-08-11T22:41:00Z">
        <w:r w:rsidR="00915DFA">
          <w:rPr>
            <w:rFonts w:ascii="Times New Roman" w:eastAsia="Times New Roman" w:hAnsi="Times New Roman" w:cs="Times New Roman"/>
            <w:sz w:val="20"/>
            <w:szCs w:val="20"/>
          </w:rPr>
          <w:t xml:space="preserve"> JM</w:t>
        </w:r>
      </w:ins>
      <w:r w:rsidRPr="00395E75">
        <w:rPr>
          <w:rFonts w:ascii="Times New Roman" w:eastAsia="Times New Roman" w:hAnsi="Times New Roman" w:cs="Times New Roman"/>
          <w:sz w:val="20"/>
          <w:szCs w:val="20"/>
        </w:rPr>
        <w:t xml:space="preserve"> for Scenario 5 Online Gaming. </w:t>
      </w:r>
    </w:p>
    <w:p w14:paraId="0F7D1401"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For this scenario, the PSNR ranges of the curves between EVC and H.264/AVC overlaps at an average of at </w:t>
      </w:r>
      <w:r w:rsidRPr="00395E75">
        <w:rPr>
          <w:rFonts w:ascii="Times New Roman" w:eastAsia="Times New Roman" w:hAnsi="Times New Roman" w:cs="Times New Roman"/>
          <w:color w:val="000000"/>
          <w:sz w:val="20"/>
          <w:szCs w:val="20"/>
        </w:rPr>
        <w:t xml:space="preserve">73% and can be as low as 63% in the non-RA configuration and an average of 79% and can be as low as 69% in the RA configuration. Details on overlap values can be found here: </w:t>
      </w:r>
      <w:r w:rsidRPr="00395E75">
        <w:rPr>
          <w:rFonts w:ascii="Times New Roman" w:eastAsia="Times New Roman" w:hAnsi="Times New Roman" w:cs="Times New Roman"/>
          <w:sz w:val="20"/>
          <w:szCs w:val="20"/>
        </w:rPr>
        <w:t>https://dash-large-files.akamaized.net/WAVE/3GPP/5GVideo/Bitstreams/Scenario-5-Gaming/ETM/Characterization/.</w:t>
      </w:r>
    </w:p>
    <w:p w14:paraId="4C751479"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14" w:name="_Toc104459456"/>
      <w:r w:rsidRPr="00395E75">
        <w:rPr>
          <w:rFonts w:ascii="Arial" w:eastAsia="Times New Roman" w:hAnsi="Arial" w:cs="Times New Roman"/>
          <w:sz w:val="24"/>
          <w:szCs w:val="20"/>
        </w:rPr>
        <w:t>8.3.3.6</w:t>
      </w:r>
      <w:r w:rsidRPr="00395E75">
        <w:rPr>
          <w:rFonts w:ascii="Arial" w:eastAsia="Times New Roman" w:hAnsi="Arial" w:cs="Times New Roman"/>
          <w:sz w:val="24"/>
          <w:szCs w:val="20"/>
        </w:rPr>
        <w:tab/>
        <w:t>Summary</w:t>
      </w:r>
      <w:bookmarkEnd w:id="14"/>
    </w:p>
    <w:p w14:paraId="429F42F1"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No characterization results are provided due to the lack of substantial overlap of H.264/AVC and EVC characterization results. </w:t>
      </w:r>
    </w:p>
    <w:p w14:paraId="72D80159" w14:textId="4E8C4E31" w:rsidR="00395E75" w:rsidRPr="00395E75" w:rsidRDefault="00395E75" w:rsidP="00395E75">
      <w:pPr>
        <w:keepNext/>
        <w:keepLines/>
        <w:spacing w:before="120" w:after="180" w:line="240" w:lineRule="auto"/>
        <w:ind w:left="1134" w:hanging="1134"/>
        <w:outlineLvl w:val="2"/>
        <w:rPr>
          <w:rFonts w:ascii="Arial" w:eastAsia="Times New Roman" w:hAnsi="Arial" w:cs="Times New Roman"/>
          <w:sz w:val="28"/>
          <w:szCs w:val="20"/>
        </w:rPr>
      </w:pPr>
      <w:bookmarkStart w:id="15" w:name="_Toc104459457"/>
      <w:r w:rsidRPr="00395E75">
        <w:rPr>
          <w:rFonts w:ascii="Arial" w:eastAsia="Times New Roman" w:hAnsi="Arial" w:cs="Times New Roman"/>
          <w:sz w:val="28"/>
          <w:szCs w:val="20"/>
        </w:rPr>
        <w:lastRenderedPageBreak/>
        <w:t>8.3.4</w:t>
      </w:r>
      <w:r w:rsidRPr="00395E75">
        <w:rPr>
          <w:rFonts w:ascii="Arial" w:eastAsia="Times New Roman" w:hAnsi="Arial" w:cs="Times New Roman"/>
          <w:sz w:val="28"/>
          <w:szCs w:val="20"/>
        </w:rPr>
        <w:tab/>
        <w:t>EVC</w:t>
      </w:r>
      <w:ins w:id="16" w:author="Lukasz Litwic" w:date="2022-08-11T22:41:00Z">
        <w:r w:rsidR="00915DFA">
          <w:rPr>
            <w:rFonts w:ascii="Arial" w:eastAsia="Times New Roman" w:hAnsi="Arial" w:cs="Times New Roman"/>
            <w:sz w:val="28"/>
            <w:szCs w:val="20"/>
          </w:rPr>
          <w:t xml:space="preserve"> ETM</w:t>
        </w:r>
      </w:ins>
      <w:r w:rsidRPr="00395E75">
        <w:rPr>
          <w:rFonts w:ascii="Arial" w:eastAsia="Times New Roman" w:hAnsi="Arial" w:cs="Times New Roman"/>
          <w:sz w:val="28"/>
          <w:szCs w:val="20"/>
        </w:rPr>
        <w:t xml:space="preserve"> Characterization against H.265/HEVC HM</w:t>
      </w:r>
      <w:bookmarkEnd w:id="15"/>
    </w:p>
    <w:p w14:paraId="63B89F74"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17" w:name="_Toc104459458"/>
      <w:r w:rsidRPr="00395E75">
        <w:rPr>
          <w:rFonts w:ascii="Arial" w:eastAsia="Times New Roman" w:hAnsi="Arial" w:cs="Times New Roman"/>
          <w:sz w:val="24"/>
          <w:szCs w:val="20"/>
        </w:rPr>
        <w:t>8.3.4.1</w:t>
      </w:r>
      <w:r w:rsidRPr="00395E75">
        <w:rPr>
          <w:rFonts w:ascii="Arial" w:eastAsia="Times New Roman" w:hAnsi="Arial" w:cs="Times New Roman"/>
          <w:sz w:val="24"/>
          <w:szCs w:val="20"/>
        </w:rPr>
        <w:tab/>
        <w:t>Overview</w:t>
      </w:r>
      <w:bookmarkEnd w:id="17"/>
    </w:p>
    <w:p w14:paraId="3CCA032D" w14:textId="0C7853C3"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This clause provides a full characterization of </w:t>
      </w:r>
      <w:ins w:id="18" w:author="Lukasz Litwic" w:date="2022-08-11T22:42:00Z">
        <w:r w:rsidR="00B94B3B">
          <w:rPr>
            <w:rFonts w:ascii="Times New Roman" w:eastAsia="Times New Roman" w:hAnsi="Times New Roman" w:cs="Times New Roman"/>
            <w:sz w:val="20"/>
            <w:szCs w:val="20"/>
          </w:rPr>
          <w:t xml:space="preserve">EVC </w:t>
        </w:r>
      </w:ins>
      <w:r w:rsidRPr="00395E75">
        <w:rPr>
          <w:rFonts w:ascii="Times New Roman" w:eastAsia="Times New Roman" w:hAnsi="Times New Roman" w:cs="Times New Roman"/>
          <w:sz w:val="20"/>
          <w:szCs w:val="20"/>
        </w:rPr>
        <w:t>ETM against H.</w:t>
      </w:r>
      <w:del w:id="19" w:author="Lukasz Litwic" w:date="2022-08-11T22:42:00Z">
        <w:r w:rsidRPr="00395E75" w:rsidDel="00B94B3B">
          <w:rPr>
            <w:rFonts w:ascii="Times New Roman" w:eastAsia="Times New Roman" w:hAnsi="Times New Roman" w:cs="Times New Roman"/>
            <w:sz w:val="20"/>
            <w:szCs w:val="20"/>
          </w:rPr>
          <w:delText>264</w:delText>
        </w:r>
      </w:del>
      <w:ins w:id="20" w:author="Lukasz Litwic" w:date="2022-08-11T22:42:00Z">
        <w:r w:rsidR="00B94B3B" w:rsidRPr="00395E75">
          <w:rPr>
            <w:rFonts w:ascii="Times New Roman" w:eastAsia="Times New Roman" w:hAnsi="Times New Roman" w:cs="Times New Roman"/>
            <w:sz w:val="20"/>
            <w:szCs w:val="20"/>
          </w:rPr>
          <w:t>26</w:t>
        </w:r>
        <w:r w:rsidR="00B94B3B">
          <w:rPr>
            <w:rFonts w:ascii="Times New Roman" w:eastAsia="Times New Roman" w:hAnsi="Times New Roman" w:cs="Times New Roman"/>
            <w:sz w:val="20"/>
            <w:szCs w:val="20"/>
          </w:rPr>
          <w:t>5</w:t>
        </w:r>
      </w:ins>
      <w:r w:rsidRPr="00395E75">
        <w:rPr>
          <w:rFonts w:ascii="Times New Roman" w:eastAsia="Times New Roman" w:hAnsi="Times New Roman" w:cs="Times New Roman"/>
          <w:sz w:val="20"/>
          <w:szCs w:val="20"/>
        </w:rPr>
        <w:t>/</w:t>
      </w:r>
      <w:del w:id="21" w:author="Lukasz Litwic" w:date="2022-08-11T22:42:00Z">
        <w:r w:rsidRPr="00395E75" w:rsidDel="00B94B3B">
          <w:rPr>
            <w:rFonts w:ascii="Times New Roman" w:eastAsia="Times New Roman" w:hAnsi="Times New Roman" w:cs="Times New Roman"/>
            <w:sz w:val="20"/>
            <w:szCs w:val="20"/>
          </w:rPr>
          <w:delText xml:space="preserve">AVC </w:delText>
        </w:r>
      </w:del>
      <w:ins w:id="22" w:author="Lukasz Litwic" w:date="2022-08-11T22:42:00Z">
        <w:r w:rsidR="00B94B3B">
          <w:rPr>
            <w:rFonts w:ascii="Times New Roman" w:eastAsia="Times New Roman" w:hAnsi="Times New Roman" w:cs="Times New Roman"/>
            <w:sz w:val="20"/>
            <w:szCs w:val="20"/>
          </w:rPr>
          <w:t>HEVC HM</w:t>
        </w:r>
        <w:r w:rsidR="00B94B3B"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according to clause 7.2.1. The results provided in clauses 6 and 8.3.2 are used for the characterization.</w:t>
      </w:r>
    </w:p>
    <w:p w14:paraId="2CE8AD9D"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23" w:name="_Toc104459459"/>
      <w:r w:rsidRPr="00395E75">
        <w:rPr>
          <w:rFonts w:ascii="Arial" w:eastAsia="Times New Roman" w:hAnsi="Arial" w:cs="Times New Roman"/>
          <w:sz w:val="24"/>
          <w:szCs w:val="20"/>
        </w:rPr>
        <w:t>8.3.4.2</w:t>
      </w:r>
      <w:r w:rsidRPr="00395E75">
        <w:rPr>
          <w:rFonts w:ascii="Arial" w:eastAsia="Times New Roman" w:hAnsi="Arial" w:cs="Times New Roman"/>
          <w:sz w:val="24"/>
          <w:szCs w:val="20"/>
        </w:rPr>
        <w:tab/>
        <w:t>Scenario 1: Full HD</w:t>
      </w:r>
      <w:bookmarkEnd w:id="23"/>
    </w:p>
    <w:p w14:paraId="755938D2" w14:textId="4E94CFB4"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This clause provides characterization of </w:t>
      </w:r>
      <w:ins w:id="24" w:author="Lukasz Litwic" w:date="2022-08-11T22:42:00Z">
        <w:r w:rsidR="00B94B3B">
          <w:rPr>
            <w:rFonts w:ascii="Times New Roman" w:eastAsia="Times New Roman" w:hAnsi="Times New Roman" w:cs="Times New Roman"/>
            <w:sz w:val="20"/>
            <w:szCs w:val="20"/>
          </w:rPr>
          <w:t xml:space="preserve">EVC </w:t>
        </w:r>
      </w:ins>
      <w:r w:rsidRPr="00395E75">
        <w:rPr>
          <w:rFonts w:ascii="Times New Roman" w:eastAsia="Times New Roman" w:hAnsi="Times New Roman" w:cs="Times New Roman"/>
          <w:sz w:val="20"/>
          <w:szCs w:val="20"/>
        </w:rPr>
        <w:t xml:space="preserve">ETM mode configurations against H.265/HEVC HM for Scenario 1 Full HD. In particular, </w:t>
      </w:r>
    </w:p>
    <w:p w14:paraId="7AE5D9DB" w14:textId="77FE3062"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8.3.4.2-1 provides the BD rate gain of </w:t>
      </w:r>
      <w:ins w:id="25" w:author="Lukasz Litwic" w:date="2022-08-11T22:42:00Z">
        <w:r w:rsidR="00B94B3B">
          <w:rPr>
            <w:rFonts w:ascii="Times New Roman" w:eastAsia="Times New Roman" w:hAnsi="Times New Roman" w:cs="Times New Roman"/>
            <w:sz w:val="20"/>
            <w:szCs w:val="20"/>
          </w:rPr>
          <w:t xml:space="preserve">EVC </w:t>
        </w:r>
      </w:ins>
      <w:r w:rsidRPr="00395E75">
        <w:rPr>
          <w:rFonts w:ascii="Times New Roman" w:eastAsia="Times New Roman" w:hAnsi="Times New Roman" w:cs="Times New Roman"/>
          <w:sz w:val="20"/>
          <w:szCs w:val="20"/>
        </w:rPr>
        <w:t xml:space="preserve">ETM with S1-ETM-01 against H.265/HEVC HM with configuration S1-HM-01,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Full HD SDR scenario reference sequences</w:t>
      </w:r>
    </w:p>
    <w:p w14:paraId="5EE39347" w14:textId="38244D0D"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8.3.4.2-2 provides the BD rate gain of </w:t>
      </w:r>
      <w:bookmarkStart w:id="26" w:name="_Hlk111150172"/>
      <w:ins w:id="27" w:author="Lukasz Litwic" w:date="2022-08-11T22:42:00Z">
        <w:r w:rsidR="00B94B3B">
          <w:rPr>
            <w:rFonts w:ascii="Times New Roman" w:eastAsia="Times New Roman" w:hAnsi="Times New Roman" w:cs="Times New Roman"/>
            <w:sz w:val="20"/>
            <w:szCs w:val="20"/>
          </w:rPr>
          <w:t>EVC</w:t>
        </w:r>
        <w:bookmarkEnd w:id="26"/>
        <w:r w:rsidR="00B94B3B">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S1-ETM-02 against H.265/HEVC HM with configuration S1-HM-02,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Full HD HDR scenario reference sequences</w:t>
      </w:r>
    </w:p>
    <w:p w14:paraId="5B95FA36" w14:textId="50B88E6A"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Table 8.3.4.2-1 BD rate gain of </w:t>
      </w:r>
      <w:ins w:id="28" w:author="Lukasz Litwic" w:date="2022-08-11T22:42:00Z">
        <w:r w:rsidR="00B94B3B" w:rsidRPr="00B94B3B">
          <w:rPr>
            <w:rFonts w:ascii="Arial" w:eastAsia="Times New Roman" w:hAnsi="Arial" w:cs="Times New Roman"/>
            <w:b/>
            <w:sz w:val="20"/>
            <w:szCs w:val="20"/>
          </w:rPr>
          <w:t>EVC</w:t>
        </w:r>
        <w:r w:rsidR="00B94B3B" w:rsidRPr="00B94B3B">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S1-ETM-01 against H.265/HEVC HM with configuration S1-HM-01,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Full HD SDR scenario reference sequences</w:t>
      </w:r>
    </w:p>
    <w:tbl>
      <w:tblPr>
        <w:tblStyle w:val="GridTable5Dark-Accent3"/>
        <w:tblW w:w="0" w:type="auto"/>
        <w:jc w:val="center"/>
        <w:tblLook w:val="04A0" w:firstRow="1" w:lastRow="0" w:firstColumn="1" w:lastColumn="0" w:noHBand="0" w:noVBand="1"/>
      </w:tblPr>
      <w:tblGrid>
        <w:gridCol w:w="2162"/>
        <w:gridCol w:w="1750"/>
        <w:gridCol w:w="650"/>
        <w:gridCol w:w="872"/>
        <w:gridCol w:w="683"/>
        <w:gridCol w:w="1073"/>
      </w:tblGrid>
      <w:tr w:rsidR="00395E75" w:rsidRPr="00395E75" w14:paraId="41B2E071"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3ACC748" w14:textId="77777777" w:rsidR="00395E75" w:rsidRPr="00395E75" w:rsidRDefault="00395E75" w:rsidP="00395E75">
            <w:pPr>
              <w:keepNext/>
              <w:keepLines/>
              <w:jc w:val="center"/>
              <w:rPr>
                <w:rFonts w:ascii="Arial" w:hAnsi="Arial" w:cs="Arial"/>
                <w:color w:val="FFFFFF" w:themeColor="background1"/>
                <w:lang w:val="en-US"/>
              </w:rPr>
            </w:pPr>
            <w:r w:rsidRPr="00395E75">
              <w:rPr>
                <w:rFonts w:ascii="Arial" w:hAnsi="Arial" w:cs="Arial"/>
                <w:color w:val="FFFFFF" w:themeColor="background1"/>
                <w:lang w:val="en-US"/>
              </w:rPr>
              <w:t>Reference sequence</w:t>
            </w:r>
          </w:p>
        </w:tc>
        <w:tc>
          <w:tcPr>
            <w:tcW w:w="0" w:type="auto"/>
            <w:tcBorders>
              <w:bottom w:val="single" w:sz="4" w:space="0" w:color="FFFFFF"/>
            </w:tcBorders>
            <w:hideMark/>
          </w:tcPr>
          <w:p w14:paraId="3665CA95"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395E75">
              <w:rPr>
                <w:rFonts w:ascii="Arial" w:hAnsi="Arial" w:cs="Arial"/>
                <w:color w:val="FFFFFF" w:themeColor="background1"/>
                <w:lang w:val="en-US"/>
              </w:rPr>
              <w:t>Name</w:t>
            </w:r>
          </w:p>
        </w:tc>
        <w:tc>
          <w:tcPr>
            <w:tcW w:w="0" w:type="auto"/>
            <w:tcBorders>
              <w:bottom w:val="single" w:sz="4" w:space="0" w:color="FFFFFF"/>
            </w:tcBorders>
            <w:vAlign w:val="bottom"/>
            <w:hideMark/>
          </w:tcPr>
          <w:p w14:paraId="7A197D28"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psnr</w:t>
            </w:r>
            <w:proofErr w:type="spellEnd"/>
          </w:p>
        </w:tc>
        <w:tc>
          <w:tcPr>
            <w:tcW w:w="0" w:type="auto"/>
            <w:tcBorders>
              <w:bottom w:val="single" w:sz="4" w:space="0" w:color="FFFFFF"/>
            </w:tcBorders>
            <w:vAlign w:val="bottom"/>
            <w:hideMark/>
          </w:tcPr>
          <w:p w14:paraId="3EE36F3A"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y_psnr</w:t>
            </w:r>
            <w:proofErr w:type="spellEnd"/>
          </w:p>
        </w:tc>
        <w:tc>
          <w:tcPr>
            <w:tcW w:w="0" w:type="auto"/>
            <w:tcBorders>
              <w:bottom w:val="single" w:sz="4" w:space="0" w:color="FFFFFF"/>
            </w:tcBorders>
            <w:vAlign w:val="bottom"/>
            <w:hideMark/>
          </w:tcPr>
          <w:p w14:paraId="362EDC1D"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vmaf</w:t>
            </w:r>
            <w:proofErr w:type="spellEnd"/>
          </w:p>
        </w:tc>
        <w:tc>
          <w:tcPr>
            <w:tcW w:w="0" w:type="auto"/>
            <w:tcBorders>
              <w:bottom w:val="single" w:sz="4" w:space="0" w:color="FFFFFF"/>
            </w:tcBorders>
            <w:vAlign w:val="bottom"/>
            <w:hideMark/>
          </w:tcPr>
          <w:p w14:paraId="3EBF086C"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ms_ssim</w:t>
            </w:r>
            <w:proofErr w:type="spellEnd"/>
          </w:p>
        </w:tc>
      </w:tr>
      <w:tr w:rsidR="00395E75" w:rsidRPr="00395E75" w14:paraId="72EADC1C"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59144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26C081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Brest-</w:t>
            </w:r>
            <w:proofErr w:type="spellStart"/>
            <w:r w:rsidRPr="00395E75">
              <w:rPr>
                <w:rFonts w:ascii="Arial" w:hAnsi="Arial" w:cs="Arial"/>
                <w:lang w:val="en-US"/>
              </w:rPr>
              <w:t>Sedof</w:t>
            </w:r>
            <w:proofErr w:type="spellEnd"/>
            <w:r w:rsidRPr="00395E75">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57E3BF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17.6</w:t>
            </w:r>
          </w:p>
        </w:tc>
        <w:tc>
          <w:tcPr>
            <w:tcW w:w="0" w:type="auto"/>
            <w:tcBorders>
              <w:top w:val="single" w:sz="4" w:space="0" w:color="FFFFFF"/>
              <w:left w:val="single" w:sz="4" w:space="0" w:color="FFFFFF"/>
              <w:bottom w:val="single" w:sz="4" w:space="0" w:color="FFFFFF"/>
              <w:right w:val="single" w:sz="4" w:space="0" w:color="FFFFFF"/>
            </w:tcBorders>
            <w:vAlign w:val="bottom"/>
          </w:tcPr>
          <w:p w14:paraId="76CF004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7E4B125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29.9</w:t>
            </w:r>
          </w:p>
        </w:tc>
        <w:tc>
          <w:tcPr>
            <w:tcW w:w="0" w:type="auto"/>
            <w:tcBorders>
              <w:top w:val="single" w:sz="4" w:space="0" w:color="FFFFFF"/>
              <w:left w:val="single" w:sz="4" w:space="0" w:color="FFFFFF"/>
              <w:bottom w:val="single" w:sz="4" w:space="0" w:color="FFFFFF"/>
              <w:right w:val="single" w:sz="4" w:space="0" w:color="FFFFFF"/>
            </w:tcBorders>
            <w:vAlign w:val="bottom"/>
          </w:tcPr>
          <w:p w14:paraId="210C60D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16.2</w:t>
            </w:r>
          </w:p>
        </w:tc>
      </w:tr>
      <w:tr w:rsidR="00395E75" w:rsidRPr="00395E75" w14:paraId="2BB48B3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0B0221"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3C5D6B7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66F0153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236A8AD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495C315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29.7</w:t>
            </w:r>
          </w:p>
        </w:tc>
        <w:tc>
          <w:tcPr>
            <w:tcW w:w="0" w:type="auto"/>
            <w:tcBorders>
              <w:top w:val="single" w:sz="4" w:space="0" w:color="FFFFFF"/>
              <w:left w:val="single" w:sz="4" w:space="0" w:color="FFFFFF"/>
              <w:bottom w:val="single" w:sz="4" w:space="0" w:color="FFFFFF"/>
              <w:right w:val="single" w:sz="4" w:space="0" w:color="FFFFFF"/>
            </w:tcBorders>
            <w:vAlign w:val="bottom"/>
          </w:tcPr>
          <w:p w14:paraId="70DEBAE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17.9</w:t>
            </w:r>
          </w:p>
        </w:tc>
      </w:tr>
      <w:tr w:rsidR="00395E75" w:rsidRPr="00395E75" w14:paraId="7C8A758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4D23B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52608E9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D4BA9B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3ABA064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12.9</w:t>
            </w:r>
          </w:p>
        </w:tc>
        <w:tc>
          <w:tcPr>
            <w:tcW w:w="0" w:type="auto"/>
            <w:tcBorders>
              <w:top w:val="single" w:sz="4" w:space="0" w:color="FFFFFF"/>
              <w:left w:val="single" w:sz="4" w:space="0" w:color="FFFFFF"/>
              <w:bottom w:val="single" w:sz="4" w:space="0" w:color="FFFFFF"/>
              <w:right w:val="single" w:sz="4" w:space="0" w:color="FFFFFF"/>
            </w:tcBorders>
            <w:vAlign w:val="bottom"/>
          </w:tcPr>
          <w:p w14:paraId="0D8EB75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371D5D2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15.3</w:t>
            </w:r>
          </w:p>
        </w:tc>
      </w:tr>
      <w:tr w:rsidR="00395E75" w:rsidRPr="00395E75" w14:paraId="23A374F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CAD0B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0DB7050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4148CEF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22.0</w:t>
            </w:r>
          </w:p>
        </w:tc>
        <w:tc>
          <w:tcPr>
            <w:tcW w:w="0" w:type="auto"/>
            <w:tcBorders>
              <w:top w:val="single" w:sz="4" w:space="0" w:color="FFFFFF"/>
              <w:left w:val="single" w:sz="4" w:space="0" w:color="FFFFFF"/>
              <w:bottom w:val="single" w:sz="4" w:space="0" w:color="FFFFFF"/>
              <w:right w:val="single" w:sz="4" w:space="0" w:color="FFFFFF"/>
            </w:tcBorders>
            <w:vAlign w:val="bottom"/>
          </w:tcPr>
          <w:p w14:paraId="2139738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22.2</w:t>
            </w:r>
          </w:p>
        </w:tc>
        <w:tc>
          <w:tcPr>
            <w:tcW w:w="0" w:type="auto"/>
            <w:tcBorders>
              <w:top w:val="single" w:sz="4" w:space="0" w:color="FFFFFF"/>
              <w:left w:val="single" w:sz="4" w:space="0" w:color="FFFFFF"/>
              <w:bottom w:val="single" w:sz="4" w:space="0" w:color="FFFFFF"/>
              <w:right w:val="single" w:sz="4" w:space="0" w:color="FFFFFF"/>
            </w:tcBorders>
            <w:vAlign w:val="bottom"/>
          </w:tcPr>
          <w:p w14:paraId="34122E6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24.1</w:t>
            </w:r>
          </w:p>
        </w:tc>
        <w:tc>
          <w:tcPr>
            <w:tcW w:w="0" w:type="auto"/>
            <w:tcBorders>
              <w:top w:val="single" w:sz="4" w:space="0" w:color="FFFFFF"/>
              <w:left w:val="single" w:sz="4" w:space="0" w:color="FFFFFF"/>
              <w:bottom w:val="single" w:sz="4" w:space="0" w:color="FFFFFF"/>
              <w:right w:val="single" w:sz="4" w:space="0" w:color="FFFFFF"/>
            </w:tcBorders>
            <w:vAlign w:val="bottom"/>
          </w:tcPr>
          <w:p w14:paraId="388A106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21.1</w:t>
            </w:r>
          </w:p>
        </w:tc>
      </w:tr>
      <w:tr w:rsidR="00395E75" w:rsidRPr="00395E75" w14:paraId="1F3B5967"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CA064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715F017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64C83D3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34.8</w:t>
            </w:r>
          </w:p>
        </w:tc>
        <w:tc>
          <w:tcPr>
            <w:tcW w:w="0" w:type="auto"/>
            <w:tcBorders>
              <w:top w:val="single" w:sz="4" w:space="0" w:color="FFFFFF"/>
              <w:left w:val="single" w:sz="4" w:space="0" w:color="FFFFFF"/>
              <w:bottom w:val="single" w:sz="4" w:space="0" w:color="FFFFFF"/>
              <w:right w:val="single" w:sz="4" w:space="0" w:color="FFFFFF"/>
            </w:tcBorders>
            <w:vAlign w:val="bottom"/>
          </w:tcPr>
          <w:p w14:paraId="70E18B7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34.0</w:t>
            </w:r>
          </w:p>
        </w:tc>
        <w:tc>
          <w:tcPr>
            <w:tcW w:w="0" w:type="auto"/>
            <w:tcBorders>
              <w:top w:val="single" w:sz="4" w:space="0" w:color="FFFFFF"/>
              <w:left w:val="single" w:sz="4" w:space="0" w:color="FFFFFF"/>
              <w:bottom w:val="single" w:sz="4" w:space="0" w:color="FFFFFF"/>
              <w:right w:val="single" w:sz="4" w:space="0" w:color="FFFFFF"/>
            </w:tcBorders>
            <w:vAlign w:val="bottom"/>
          </w:tcPr>
          <w:p w14:paraId="17AF892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40.3</w:t>
            </w:r>
          </w:p>
        </w:tc>
        <w:tc>
          <w:tcPr>
            <w:tcW w:w="0" w:type="auto"/>
            <w:tcBorders>
              <w:top w:val="single" w:sz="4" w:space="0" w:color="FFFFFF"/>
              <w:left w:val="single" w:sz="4" w:space="0" w:color="FFFFFF"/>
              <w:bottom w:val="single" w:sz="4" w:space="0" w:color="FFFFFF"/>
              <w:right w:val="single" w:sz="4" w:space="0" w:color="FFFFFF"/>
            </w:tcBorders>
            <w:vAlign w:val="bottom"/>
          </w:tcPr>
          <w:p w14:paraId="442D770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36.1</w:t>
            </w:r>
          </w:p>
        </w:tc>
      </w:tr>
      <w:tr w:rsidR="00395E75" w:rsidRPr="00395E75" w14:paraId="48BE4CA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E1777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5EB01EA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594455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12.7</w:t>
            </w:r>
          </w:p>
        </w:tc>
        <w:tc>
          <w:tcPr>
            <w:tcW w:w="0" w:type="auto"/>
            <w:tcBorders>
              <w:top w:val="single" w:sz="4" w:space="0" w:color="FFFFFF"/>
              <w:left w:val="single" w:sz="4" w:space="0" w:color="FFFFFF"/>
              <w:bottom w:val="single" w:sz="4" w:space="0" w:color="FFFFFF"/>
              <w:right w:val="single" w:sz="4" w:space="0" w:color="FFFFFF"/>
            </w:tcBorders>
            <w:vAlign w:val="bottom"/>
          </w:tcPr>
          <w:p w14:paraId="443499D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13.0</w:t>
            </w:r>
          </w:p>
        </w:tc>
        <w:tc>
          <w:tcPr>
            <w:tcW w:w="0" w:type="auto"/>
            <w:tcBorders>
              <w:top w:val="single" w:sz="4" w:space="0" w:color="FFFFFF"/>
              <w:left w:val="single" w:sz="4" w:space="0" w:color="FFFFFF"/>
              <w:bottom w:val="single" w:sz="4" w:space="0" w:color="FFFFFF"/>
              <w:right w:val="single" w:sz="4" w:space="0" w:color="FFFFFF"/>
            </w:tcBorders>
            <w:vAlign w:val="bottom"/>
          </w:tcPr>
          <w:p w14:paraId="30FF477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4C648E9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13.0</w:t>
            </w:r>
          </w:p>
        </w:tc>
      </w:tr>
      <w:tr w:rsidR="00395E75" w:rsidRPr="00395E75" w14:paraId="08DAD510"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0A0A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27000A9"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rPr>
              <w:t>Fountain</w:t>
            </w:r>
            <w:r w:rsidRPr="00395E75">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DD60CA3"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13.8</w:t>
            </w:r>
          </w:p>
        </w:tc>
        <w:tc>
          <w:tcPr>
            <w:tcW w:w="0" w:type="auto"/>
            <w:tcBorders>
              <w:top w:val="single" w:sz="4" w:space="0" w:color="FFFFFF"/>
              <w:left w:val="single" w:sz="4" w:space="0" w:color="FFFFFF"/>
              <w:bottom w:val="single" w:sz="4" w:space="0" w:color="FFFFFF"/>
              <w:right w:val="single" w:sz="4" w:space="0" w:color="FFFFFF"/>
            </w:tcBorders>
            <w:vAlign w:val="bottom"/>
          </w:tcPr>
          <w:p w14:paraId="47AFC0B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13.4</w:t>
            </w:r>
          </w:p>
        </w:tc>
        <w:tc>
          <w:tcPr>
            <w:tcW w:w="0" w:type="auto"/>
            <w:tcBorders>
              <w:top w:val="single" w:sz="4" w:space="0" w:color="FFFFFF"/>
              <w:left w:val="single" w:sz="4" w:space="0" w:color="FFFFFF"/>
              <w:bottom w:val="single" w:sz="4" w:space="0" w:color="FFFFFF"/>
              <w:right w:val="single" w:sz="4" w:space="0" w:color="FFFFFF"/>
            </w:tcBorders>
            <w:vAlign w:val="bottom"/>
          </w:tcPr>
          <w:p w14:paraId="3C816E9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14.1</w:t>
            </w:r>
          </w:p>
        </w:tc>
        <w:tc>
          <w:tcPr>
            <w:tcW w:w="0" w:type="auto"/>
            <w:tcBorders>
              <w:top w:val="single" w:sz="4" w:space="0" w:color="FFFFFF"/>
              <w:left w:val="single" w:sz="4" w:space="0" w:color="FFFFFF"/>
              <w:bottom w:val="single" w:sz="4" w:space="0" w:color="FFFFFF"/>
              <w:right w:val="single" w:sz="4" w:space="0" w:color="FFFFFF"/>
            </w:tcBorders>
            <w:vAlign w:val="bottom"/>
          </w:tcPr>
          <w:p w14:paraId="4C7D957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11.9</w:t>
            </w:r>
          </w:p>
        </w:tc>
      </w:tr>
      <w:tr w:rsidR="00395E75" w:rsidRPr="00395E75" w14:paraId="03535A6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2C857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1D08874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rPr>
              <w:t>Riverbank</w:t>
            </w:r>
            <w:r w:rsidRPr="00395E75">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B3AD4A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15.0</w:t>
            </w:r>
          </w:p>
        </w:tc>
        <w:tc>
          <w:tcPr>
            <w:tcW w:w="0" w:type="auto"/>
            <w:tcBorders>
              <w:top w:val="single" w:sz="4" w:space="0" w:color="FFFFFF"/>
              <w:left w:val="single" w:sz="4" w:space="0" w:color="FFFFFF"/>
              <w:bottom w:val="single" w:sz="4" w:space="0" w:color="FFFFFF"/>
              <w:right w:val="single" w:sz="4" w:space="0" w:color="FFFFFF"/>
            </w:tcBorders>
            <w:vAlign w:val="bottom"/>
          </w:tcPr>
          <w:p w14:paraId="4AFE1D4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12.3</w:t>
            </w:r>
          </w:p>
        </w:tc>
        <w:tc>
          <w:tcPr>
            <w:tcW w:w="0" w:type="auto"/>
            <w:tcBorders>
              <w:top w:val="single" w:sz="4" w:space="0" w:color="FFFFFF"/>
              <w:left w:val="single" w:sz="4" w:space="0" w:color="FFFFFF"/>
              <w:bottom w:val="single" w:sz="4" w:space="0" w:color="FFFFFF"/>
              <w:right w:val="single" w:sz="4" w:space="0" w:color="FFFFFF"/>
            </w:tcBorders>
            <w:vAlign w:val="bottom"/>
          </w:tcPr>
          <w:p w14:paraId="11B5452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722B547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12.4</w:t>
            </w:r>
          </w:p>
        </w:tc>
      </w:tr>
      <w:tr w:rsidR="00395E75" w:rsidRPr="00395E75" w14:paraId="7F823484"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FBF014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DA1941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ABAC17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12.2</w:t>
            </w:r>
          </w:p>
        </w:tc>
        <w:tc>
          <w:tcPr>
            <w:tcW w:w="0" w:type="auto"/>
            <w:tcBorders>
              <w:top w:val="triple" w:sz="4" w:space="0" w:color="auto"/>
              <w:left w:val="single" w:sz="4" w:space="0" w:color="FFFFFF"/>
              <w:bottom w:val="single" w:sz="4" w:space="0" w:color="FFFFFF"/>
              <w:right w:val="single" w:sz="4" w:space="0" w:color="FFFFFF"/>
            </w:tcBorders>
            <w:vAlign w:val="bottom"/>
          </w:tcPr>
          <w:p w14:paraId="799C07C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12.3</w:t>
            </w:r>
          </w:p>
        </w:tc>
        <w:tc>
          <w:tcPr>
            <w:tcW w:w="0" w:type="auto"/>
            <w:tcBorders>
              <w:top w:val="triple" w:sz="4" w:space="0" w:color="auto"/>
              <w:left w:val="single" w:sz="4" w:space="0" w:color="FFFFFF"/>
              <w:bottom w:val="single" w:sz="4" w:space="0" w:color="FFFFFF"/>
              <w:right w:val="single" w:sz="4" w:space="0" w:color="FFFFFF"/>
            </w:tcBorders>
            <w:vAlign w:val="bottom"/>
          </w:tcPr>
          <w:p w14:paraId="71E2730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14.1</w:t>
            </w:r>
          </w:p>
        </w:tc>
        <w:tc>
          <w:tcPr>
            <w:tcW w:w="0" w:type="auto"/>
            <w:tcBorders>
              <w:top w:val="triple" w:sz="4" w:space="0" w:color="auto"/>
              <w:left w:val="single" w:sz="4" w:space="0" w:color="FFFFFF"/>
              <w:bottom w:val="single" w:sz="4" w:space="0" w:color="FFFFFF"/>
              <w:right w:val="single" w:sz="4" w:space="0" w:color="FFFFFF"/>
            </w:tcBorders>
            <w:vAlign w:val="bottom"/>
          </w:tcPr>
          <w:p w14:paraId="1764579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11.9</w:t>
            </w:r>
          </w:p>
        </w:tc>
      </w:tr>
      <w:tr w:rsidR="00395E75" w:rsidRPr="00395E75" w14:paraId="776B267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25B04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DE8653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80C00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34.8</w:t>
            </w:r>
          </w:p>
        </w:tc>
        <w:tc>
          <w:tcPr>
            <w:tcW w:w="0" w:type="auto"/>
            <w:tcBorders>
              <w:top w:val="single" w:sz="4" w:space="0" w:color="FFFFFF"/>
              <w:left w:val="single" w:sz="4" w:space="0" w:color="FFFFFF"/>
              <w:bottom w:val="single" w:sz="4" w:space="0" w:color="FFFFFF"/>
              <w:right w:val="single" w:sz="4" w:space="0" w:color="FFFFFF"/>
            </w:tcBorders>
            <w:vAlign w:val="bottom"/>
          </w:tcPr>
          <w:p w14:paraId="6152E75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34.0</w:t>
            </w:r>
          </w:p>
        </w:tc>
        <w:tc>
          <w:tcPr>
            <w:tcW w:w="0" w:type="auto"/>
            <w:tcBorders>
              <w:top w:val="single" w:sz="4" w:space="0" w:color="FFFFFF"/>
              <w:left w:val="single" w:sz="4" w:space="0" w:color="FFFFFF"/>
              <w:bottom w:val="single" w:sz="4" w:space="0" w:color="FFFFFF"/>
              <w:right w:val="single" w:sz="4" w:space="0" w:color="FFFFFF"/>
            </w:tcBorders>
            <w:vAlign w:val="bottom"/>
          </w:tcPr>
          <w:p w14:paraId="4480D90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40.3</w:t>
            </w:r>
          </w:p>
        </w:tc>
        <w:tc>
          <w:tcPr>
            <w:tcW w:w="0" w:type="auto"/>
            <w:tcBorders>
              <w:top w:val="single" w:sz="4" w:space="0" w:color="FFFFFF"/>
              <w:left w:val="single" w:sz="4" w:space="0" w:color="FFFFFF"/>
              <w:bottom w:val="single" w:sz="4" w:space="0" w:color="FFFFFF"/>
              <w:right w:val="single" w:sz="4" w:space="0" w:color="FFFFFF"/>
            </w:tcBorders>
            <w:vAlign w:val="bottom"/>
          </w:tcPr>
          <w:p w14:paraId="1E13C4A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36.1</w:t>
            </w:r>
          </w:p>
        </w:tc>
      </w:tr>
      <w:tr w:rsidR="00395E75" w:rsidRPr="00395E75" w14:paraId="55FF3C47"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4AF4BC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3FA826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68BDD3"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18.1</w:t>
            </w:r>
          </w:p>
        </w:tc>
        <w:tc>
          <w:tcPr>
            <w:tcW w:w="0" w:type="auto"/>
            <w:tcBorders>
              <w:top w:val="single" w:sz="4" w:space="0" w:color="FFFFFF"/>
              <w:left w:val="single" w:sz="4" w:space="0" w:color="FFFFFF"/>
              <w:bottom w:val="single" w:sz="4" w:space="0" w:color="FFFFFF"/>
              <w:right w:val="single" w:sz="4" w:space="0" w:color="FFFFFF"/>
            </w:tcBorders>
            <w:vAlign w:val="bottom"/>
          </w:tcPr>
          <w:p w14:paraId="4947016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440E67C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25.0</w:t>
            </w:r>
          </w:p>
        </w:tc>
        <w:tc>
          <w:tcPr>
            <w:tcW w:w="0" w:type="auto"/>
            <w:tcBorders>
              <w:top w:val="single" w:sz="4" w:space="0" w:color="FFFFFF"/>
              <w:left w:val="single" w:sz="4" w:space="0" w:color="FFFFFF"/>
              <w:bottom w:val="single" w:sz="4" w:space="0" w:color="FFFFFF"/>
              <w:right w:val="single" w:sz="4" w:space="0" w:color="FFFFFF"/>
            </w:tcBorders>
            <w:vAlign w:val="bottom"/>
          </w:tcPr>
          <w:p w14:paraId="77B0D599"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18.0</w:t>
            </w:r>
          </w:p>
        </w:tc>
      </w:tr>
    </w:tbl>
    <w:p w14:paraId="3BB846A3" w14:textId="77777777" w:rsidR="00395E75" w:rsidRPr="00395E75" w:rsidRDefault="00395E75" w:rsidP="00395E75">
      <w:pPr>
        <w:spacing w:after="180" w:line="240" w:lineRule="auto"/>
        <w:rPr>
          <w:rFonts w:ascii="Times New Roman" w:eastAsia="Times New Roman" w:hAnsi="Times New Roman" w:cs="Times New Roman"/>
          <w:sz w:val="20"/>
          <w:szCs w:val="20"/>
        </w:rPr>
      </w:pPr>
    </w:p>
    <w:p w14:paraId="277AA2B3" w14:textId="2366C045"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Table 8.3.4.2-2 BD rate gain of </w:t>
      </w:r>
      <w:ins w:id="29" w:author="Lukasz Litwic" w:date="2022-08-11T22:42:00Z">
        <w:r w:rsidR="00821167" w:rsidRPr="00821167">
          <w:rPr>
            <w:rFonts w:ascii="Arial" w:eastAsia="Times New Roman" w:hAnsi="Arial" w:cs="Times New Roman"/>
            <w:b/>
            <w:sz w:val="20"/>
            <w:szCs w:val="20"/>
          </w:rPr>
          <w:t>EVC</w:t>
        </w:r>
        <w:r w:rsidR="00821167" w:rsidRPr="00821167">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S1-ETM-02 against H.265/HEVC HM with configuration S1-HM-02,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Full HD HDR scenario reference sequences</w:t>
      </w:r>
    </w:p>
    <w:tbl>
      <w:tblPr>
        <w:tblStyle w:val="GridTable5Dark-Accent3"/>
        <w:tblW w:w="0" w:type="auto"/>
        <w:jc w:val="center"/>
        <w:tblLook w:val="04A0" w:firstRow="1" w:lastRow="0" w:firstColumn="1" w:lastColumn="0" w:noHBand="0" w:noVBand="1"/>
      </w:tblPr>
      <w:tblGrid>
        <w:gridCol w:w="2162"/>
        <w:gridCol w:w="1867"/>
        <w:gridCol w:w="805"/>
        <w:gridCol w:w="1028"/>
        <w:gridCol w:w="1039"/>
        <w:gridCol w:w="784"/>
      </w:tblGrid>
      <w:tr w:rsidR="00395E75" w:rsidRPr="00395E75" w14:paraId="63DFDB64"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6C06B72" w14:textId="77777777" w:rsidR="00395E75" w:rsidRPr="00395E75" w:rsidRDefault="00395E75" w:rsidP="00395E75">
            <w:pPr>
              <w:keepNext/>
              <w:keepLines/>
              <w:jc w:val="center"/>
              <w:rPr>
                <w:rFonts w:ascii="Arial" w:hAnsi="Arial" w:cs="Arial"/>
                <w:color w:val="FFFFFF" w:themeColor="background1"/>
                <w:lang w:val="en-US"/>
              </w:rPr>
            </w:pPr>
            <w:r w:rsidRPr="00395E75">
              <w:rPr>
                <w:rFonts w:ascii="Arial" w:hAnsi="Arial" w:cs="Arial"/>
                <w:color w:val="FFFFFF" w:themeColor="background1"/>
                <w:lang w:val="en-US"/>
              </w:rPr>
              <w:t>Reference sequence</w:t>
            </w:r>
          </w:p>
        </w:tc>
        <w:tc>
          <w:tcPr>
            <w:tcW w:w="0" w:type="auto"/>
            <w:tcBorders>
              <w:bottom w:val="single" w:sz="4" w:space="0" w:color="FFFFFF"/>
            </w:tcBorders>
            <w:hideMark/>
          </w:tcPr>
          <w:p w14:paraId="3EE6B3A7"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395E75">
              <w:rPr>
                <w:rFonts w:ascii="Arial" w:hAnsi="Arial" w:cs="Arial"/>
                <w:color w:val="FFFFFF" w:themeColor="background1"/>
                <w:lang w:val="en-US"/>
              </w:rPr>
              <w:t>Name</w:t>
            </w:r>
          </w:p>
        </w:tc>
        <w:tc>
          <w:tcPr>
            <w:tcW w:w="0" w:type="auto"/>
            <w:tcBorders>
              <w:bottom w:val="single" w:sz="4" w:space="0" w:color="FFFFFF"/>
            </w:tcBorders>
            <w:vAlign w:val="bottom"/>
            <w:hideMark/>
          </w:tcPr>
          <w:p w14:paraId="3386F332"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wpsnr</w:t>
            </w:r>
            <w:proofErr w:type="spellEnd"/>
          </w:p>
        </w:tc>
        <w:tc>
          <w:tcPr>
            <w:tcW w:w="0" w:type="auto"/>
            <w:tcBorders>
              <w:bottom w:val="single" w:sz="4" w:space="0" w:color="FFFFFF"/>
            </w:tcBorders>
            <w:vAlign w:val="bottom"/>
            <w:hideMark/>
          </w:tcPr>
          <w:p w14:paraId="5B2CA3B9"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y_wpsnr</w:t>
            </w:r>
            <w:proofErr w:type="spellEnd"/>
          </w:p>
        </w:tc>
        <w:tc>
          <w:tcPr>
            <w:tcW w:w="0" w:type="auto"/>
            <w:tcBorders>
              <w:bottom w:val="single" w:sz="4" w:space="0" w:color="FFFFFF"/>
            </w:tcBorders>
            <w:vAlign w:val="bottom"/>
            <w:hideMark/>
          </w:tcPr>
          <w:p w14:paraId="5A91D2E3"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395E75">
              <w:rPr>
                <w:rFonts w:ascii="Arial" w:hAnsi="Arial" w:cs="Arial"/>
                <w:color w:val="FFFFFF" w:themeColor="background1"/>
                <w:lang w:val="en-US"/>
              </w:rPr>
              <w:t>psnrl100</w:t>
            </w:r>
          </w:p>
        </w:tc>
        <w:tc>
          <w:tcPr>
            <w:tcW w:w="0" w:type="auto"/>
            <w:tcBorders>
              <w:bottom w:val="single" w:sz="4" w:space="0" w:color="FFFFFF"/>
            </w:tcBorders>
            <w:vAlign w:val="bottom"/>
            <w:hideMark/>
          </w:tcPr>
          <w:p w14:paraId="275430C6"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395E75">
              <w:rPr>
                <w:rFonts w:ascii="Arial" w:hAnsi="Arial" w:cs="Arial"/>
                <w:color w:val="FFFFFF" w:themeColor="background1"/>
                <w:lang w:val="en-US"/>
              </w:rPr>
              <w:t>de100</w:t>
            </w:r>
          </w:p>
        </w:tc>
      </w:tr>
      <w:tr w:rsidR="00395E75" w:rsidRPr="00395E75" w14:paraId="62195CA2"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F085C3"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S1-R11</w:t>
            </w:r>
          </w:p>
        </w:tc>
        <w:tc>
          <w:tcPr>
            <w:tcW w:w="0" w:type="auto"/>
            <w:tcBorders>
              <w:top w:val="single" w:sz="4" w:space="0" w:color="FFFFFF"/>
              <w:left w:val="single" w:sz="4" w:space="0" w:color="FFFFFF"/>
              <w:bottom w:val="single" w:sz="4" w:space="0" w:color="FFFFFF"/>
              <w:right w:val="single" w:sz="4" w:space="0" w:color="FFFFFF"/>
            </w:tcBorders>
            <w:hideMark/>
          </w:tcPr>
          <w:p w14:paraId="2F485C0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sz w:val="18"/>
              </w:rPr>
              <w:t>Life-Untouched</w:t>
            </w:r>
            <w:r w:rsidRPr="00395E75">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05FFA914"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15.1</w:t>
            </w:r>
          </w:p>
        </w:tc>
        <w:tc>
          <w:tcPr>
            <w:tcW w:w="0" w:type="auto"/>
            <w:tcBorders>
              <w:top w:val="single" w:sz="4" w:space="0" w:color="FFFFFF"/>
              <w:left w:val="single" w:sz="4" w:space="0" w:color="FFFFFF"/>
              <w:bottom w:val="single" w:sz="4" w:space="0" w:color="FFFFFF"/>
              <w:right w:val="single" w:sz="4" w:space="0" w:color="FFFFFF"/>
            </w:tcBorders>
            <w:vAlign w:val="bottom"/>
          </w:tcPr>
          <w:p w14:paraId="3C0615A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5079295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5332E21D"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10.7</w:t>
            </w:r>
          </w:p>
        </w:tc>
      </w:tr>
      <w:tr w:rsidR="00395E75" w:rsidRPr="00395E75" w14:paraId="5962D3E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03947D"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S1-R12</w:t>
            </w:r>
          </w:p>
        </w:tc>
        <w:tc>
          <w:tcPr>
            <w:tcW w:w="0" w:type="auto"/>
            <w:tcBorders>
              <w:top w:val="single" w:sz="4" w:space="0" w:color="FFFFFF"/>
              <w:left w:val="single" w:sz="4" w:space="0" w:color="FFFFFF"/>
              <w:bottom w:val="single" w:sz="4" w:space="0" w:color="FFFFFF"/>
              <w:right w:val="single" w:sz="4" w:space="0" w:color="FFFFFF"/>
            </w:tcBorders>
            <w:hideMark/>
          </w:tcPr>
          <w:p w14:paraId="5E64268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sz w:val="18"/>
              </w:rPr>
              <w:t>Meridian</w:t>
            </w:r>
            <w:r w:rsidRPr="00395E75">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326B57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12.5</w:t>
            </w:r>
          </w:p>
        </w:tc>
        <w:tc>
          <w:tcPr>
            <w:tcW w:w="0" w:type="auto"/>
            <w:tcBorders>
              <w:top w:val="single" w:sz="4" w:space="0" w:color="FFFFFF"/>
              <w:left w:val="single" w:sz="4" w:space="0" w:color="FFFFFF"/>
              <w:bottom w:val="single" w:sz="4" w:space="0" w:color="FFFFFF"/>
              <w:right w:val="single" w:sz="4" w:space="0" w:color="FFFFFF"/>
            </w:tcBorders>
            <w:vAlign w:val="bottom"/>
          </w:tcPr>
          <w:p w14:paraId="3F0CEF2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12.0</w:t>
            </w:r>
          </w:p>
        </w:tc>
        <w:tc>
          <w:tcPr>
            <w:tcW w:w="0" w:type="auto"/>
            <w:tcBorders>
              <w:top w:val="single" w:sz="4" w:space="0" w:color="FFFFFF"/>
              <w:left w:val="single" w:sz="4" w:space="0" w:color="FFFFFF"/>
              <w:bottom w:val="single" w:sz="4" w:space="0" w:color="FFFFFF"/>
              <w:right w:val="single" w:sz="4" w:space="0" w:color="FFFFFF"/>
            </w:tcBorders>
            <w:vAlign w:val="bottom"/>
          </w:tcPr>
          <w:p w14:paraId="6E3F58D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0F415B9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18.5</w:t>
            </w:r>
          </w:p>
        </w:tc>
      </w:tr>
      <w:tr w:rsidR="00395E75" w:rsidRPr="00395E75" w14:paraId="5D521973"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68BD15"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S1-R13</w:t>
            </w:r>
          </w:p>
        </w:tc>
        <w:tc>
          <w:tcPr>
            <w:tcW w:w="0" w:type="auto"/>
            <w:tcBorders>
              <w:top w:val="single" w:sz="4" w:space="0" w:color="FFFFFF"/>
              <w:left w:val="single" w:sz="4" w:space="0" w:color="FFFFFF"/>
              <w:bottom w:val="single" w:sz="4" w:space="0" w:color="FFFFFF"/>
              <w:right w:val="single" w:sz="4" w:space="0" w:color="FFFFFF"/>
            </w:tcBorders>
            <w:hideMark/>
          </w:tcPr>
          <w:p w14:paraId="302A98E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sz w:val="18"/>
              </w:rPr>
              <w:t>Sol-Levante</w:t>
            </w:r>
            <w:r w:rsidRPr="00395E75">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D37F02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25.7</w:t>
            </w:r>
          </w:p>
        </w:tc>
        <w:tc>
          <w:tcPr>
            <w:tcW w:w="0" w:type="auto"/>
            <w:tcBorders>
              <w:top w:val="single" w:sz="4" w:space="0" w:color="FFFFFF"/>
              <w:left w:val="single" w:sz="4" w:space="0" w:color="FFFFFF"/>
              <w:bottom w:val="single" w:sz="4" w:space="0" w:color="FFFFFF"/>
              <w:right w:val="single" w:sz="4" w:space="0" w:color="FFFFFF"/>
            </w:tcBorders>
            <w:vAlign w:val="bottom"/>
          </w:tcPr>
          <w:p w14:paraId="160561D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20.3</w:t>
            </w:r>
          </w:p>
        </w:tc>
        <w:tc>
          <w:tcPr>
            <w:tcW w:w="0" w:type="auto"/>
            <w:tcBorders>
              <w:top w:val="single" w:sz="4" w:space="0" w:color="FFFFFF"/>
              <w:left w:val="single" w:sz="4" w:space="0" w:color="FFFFFF"/>
              <w:bottom w:val="single" w:sz="4" w:space="0" w:color="FFFFFF"/>
              <w:right w:val="single" w:sz="4" w:space="0" w:color="FFFFFF"/>
            </w:tcBorders>
            <w:vAlign w:val="bottom"/>
          </w:tcPr>
          <w:p w14:paraId="67871BD7"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454403C9"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41.5</w:t>
            </w:r>
          </w:p>
        </w:tc>
      </w:tr>
      <w:tr w:rsidR="00395E75" w:rsidRPr="00395E75" w14:paraId="0666D49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A72C0B"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S1-R14</w:t>
            </w:r>
          </w:p>
        </w:tc>
        <w:tc>
          <w:tcPr>
            <w:tcW w:w="0" w:type="auto"/>
            <w:tcBorders>
              <w:top w:val="single" w:sz="4" w:space="0" w:color="FFFFFF"/>
              <w:left w:val="single" w:sz="4" w:space="0" w:color="FFFFFF"/>
              <w:bottom w:val="single" w:sz="4" w:space="0" w:color="FFFFFF"/>
              <w:right w:val="single" w:sz="4" w:space="0" w:color="FFFFFF"/>
            </w:tcBorders>
            <w:hideMark/>
          </w:tcPr>
          <w:p w14:paraId="75515E9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sz w:val="18"/>
              </w:rPr>
              <w:t>Cosmos</w:t>
            </w:r>
            <w:r w:rsidRPr="00395E75">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DA784D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25.8</w:t>
            </w:r>
          </w:p>
        </w:tc>
        <w:tc>
          <w:tcPr>
            <w:tcW w:w="0" w:type="auto"/>
            <w:tcBorders>
              <w:top w:val="single" w:sz="4" w:space="0" w:color="FFFFFF"/>
              <w:left w:val="single" w:sz="4" w:space="0" w:color="FFFFFF"/>
              <w:bottom w:val="single" w:sz="4" w:space="0" w:color="FFFFFF"/>
              <w:right w:val="single" w:sz="4" w:space="0" w:color="FFFFFF"/>
            </w:tcBorders>
            <w:vAlign w:val="bottom"/>
          </w:tcPr>
          <w:p w14:paraId="2EA0748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16.6</w:t>
            </w:r>
          </w:p>
        </w:tc>
        <w:tc>
          <w:tcPr>
            <w:tcW w:w="0" w:type="auto"/>
            <w:tcBorders>
              <w:top w:val="single" w:sz="4" w:space="0" w:color="FFFFFF"/>
              <w:left w:val="single" w:sz="4" w:space="0" w:color="FFFFFF"/>
              <w:bottom w:val="single" w:sz="4" w:space="0" w:color="FFFFFF"/>
              <w:right w:val="single" w:sz="4" w:space="0" w:color="FFFFFF"/>
            </w:tcBorders>
            <w:vAlign w:val="bottom"/>
          </w:tcPr>
          <w:p w14:paraId="5CA3A7B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25.3</w:t>
            </w:r>
          </w:p>
        </w:tc>
        <w:tc>
          <w:tcPr>
            <w:tcW w:w="0" w:type="auto"/>
            <w:tcBorders>
              <w:top w:val="single" w:sz="4" w:space="0" w:color="FFFFFF"/>
              <w:left w:val="single" w:sz="4" w:space="0" w:color="FFFFFF"/>
              <w:bottom w:val="single" w:sz="4" w:space="0" w:color="FFFFFF"/>
              <w:right w:val="single" w:sz="4" w:space="0" w:color="FFFFFF"/>
            </w:tcBorders>
            <w:vAlign w:val="bottom"/>
          </w:tcPr>
          <w:p w14:paraId="0D65688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60.8</w:t>
            </w:r>
          </w:p>
        </w:tc>
      </w:tr>
      <w:tr w:rsidR="00395E75" w:rsidRPr="00395E75" w14:paraId="6EF3EE5C"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F743E8"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S1-R15</w:t>
            </w:r>
          </w:p>
        </w:tc>
        <w:tc>
          <w:tcPr>
            <w:tcW w:w="0" w:type="auto"/>
            <w:tcBorders>
              <w:top w:val="single" w:sz="4" w:space="0" w:color="FFFFFF"/>
              <w:left w:val="single" w:sz="4" w:space="0" w:color="FFFFFF"/>
              <w:bottom w:val="single" w:sz="4" w:space="0" w:color="FFFFFF"/>
              <w:right w:val="single" w:sz="4" w:space="0" w:color="FFFFFF"/>
            </w:tcBorders>
            <w:hideMark/>
          </w:tcPr>
          <w:p w14:paraId="75F4EFF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sz w:val="18"/>
              </w:rPr>
              <w:t>Elevator</w:t>
            </w:r>
            <w:r w:rsidRPr="00395E75">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0A620D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23.3</w:t>
            </w:r>
          </w:p>
        </w:tc>
        <w:tc>
          <w:tcPr>
            <w:tcW w:w="0" w:type="auto"/>
            <w:tcBorders>
              <w:top w:val="single" w:sz="4" w:space="0" w:color="FFFFFF"/>
              <w:left w:val="single" w:sz="4" w:space="0" w:color="FFFFFF"/>
              <w:bottom w:val="single" w:sz="4" w:space="0" w:color="FFFFFF"/>
              <w:right w:val="single" w:sz="4" w:space="0" w:color="FFFFFF"/>
            </w:tcBorders>
            <w:vAlign w:val="bottom"/>
          </w:tcPr>
          <w:p w14:paraId="10475AD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22.5</w:t>
            </w:r>
          </w:p>
        </w:tc>
        <w:tc>
          <w:tcPr>
            <w:tcW w:w="0" w:type="auto"/>
            <w:tcBorders>
              <w:top w:val="single" w:sz="4" w:space="0" w:color="FFFFFF"/>
              <w:left w:val="single" w:sz="4" w:space="0" w:color="FFFFFF"/>
              <w:bottom w:val="single" w:sz="4" w:space="0" w:color="FFFFFF"/>
              <w:right w:val="single" w:sz="4" w:space="0" w:color="FFFFFF"/>
            </w:tcBorders>
            <w:vAlign w:val="bottom"/>
          </w:tcPr>
          <w:p w14:paraId="1C747F17"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19.6</w:t>
            </w:r>
          </w:p>
        </w:tc>
        <w:tc>
          <w:tcPr>
            <w:tcW w:w="0" w:type="auto"/>
            <w:tcBorders>
              <w:top w:val="single" w:sz="4" w:space="0" w:color="FFFFFF"/>
              <w:left w:val="single" w:sz="4" w:space="0" w:color="FFFFFF"/>
              <w:bottom w:val="single" w:sz="4" w:space="0" w:color="FFFFFF"/>
              <w:right w:val="single" w:sz="4" w:space="0" w:color="FFFFFF"/>
            </w:tcBorders>
            <w:vAlign w:val="bottom"/>
          </w:tcPr>
          <w:p w14:paraId="3C3C437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20.1</w:t>
            </w:r>
          </w:p>
        </w:tc>
      </w:tr>
      <w:tr w:rsidR="00395E75" w:rsidRPr="00395E75" w14:paraId="38BAEBD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0C34FD"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S1-R16</w:t>
            </w:r>
          </w:p>
        </w:tc>
        <w:tc>
          <w:tcPr>
            <w:tcW w:w="0" w:type="auto"/>
            <w:tcBorders>
              <w:top w:val="single" w:sz="4" w:space="0" w:color="FFFFFF"/>
              <w:left w:val="single" w:sz="4" w:space="0" w:color="FFFFFF"/>
              <w:bottom w:val="single" w:sz="4" w:space="0" w:color="FFFFFF"/>
              <w:right w:val="single" w:sz="4" w:space="0" w:color="FFFFFF"/>
            </w:tcBorders>
            <w:hideMark/>
          </w:tcPr>
          <w:p w14:paraId="3259813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sz w:val="18"/>
              </w:rPr>
              <w:t>Sparks</w:t>
            </w:r>
            <w:r w:rsidRPr="00395E75">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EBFC4E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0DF166D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16.1</w:t>
            </w:r>
          </w:p>
        </w:tc>
        <w:tc>
          <w:tcPr>
            <w:tcW w:w="0" w:type="auto"/>
            <w:tcBorders>
              <w:top w:val="single" w:sz="4" w:space="0" w:color="FFFFFF"/>
              <w:left w:val="single" w:sz="4" w:space="0" w:color="FFFFFF"/>
              <w:bottom w:val="single" w:sz="4" w:space="0" w:color="FFFFFF"/>
              <w:right w:val="single" w:sz="4" w:space="0" w:color="FFFFFF"/>
            </w:tcBorders>
            <w:vAlign w:val="bottom"/>
          </w:tcPr>
          <w:p w14:paraId="01027A2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14.6</w:t>
            </w:r>
          </w:p>
        </w:tc>
        <w:tc>
          <w:tcPr>
            <w:tcW w:w="0" w:type="auto"/>
            <w:tcBorders>
              <w:top w:val="single" w:sz="4" w:space="0" w:color="FFFFFF"/>
              <w:left w:val="single" w:sz="4" w:space="0" w:color="FFFFFF"/>
              <w:bottom w:val="single" w:sz="4" w:space="0" w:color="FFFFFF"/>
              <w:right w:val="single" w:sz="4" w:space="0" w:color="FFFFFF"/>
            </w:tcBorders>
            <w:vAlign w:val="bottom"/>
          </w:tcPr>
          <w:p w14:paraId="571416C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28.4</w:t>
            </w:r>
          </w:p>
        </w:tc>
      </w:tr>
      <w:tr w:rsidR="00395E75" w:rsidRPr="00395E75" w14:paraId="597BB4C2"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F6A611"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S1-R17</w:t>
            </w:r>
          </w:p>
        </w:tc>
        <w:tc>
          <w:tcPr>
            <w:tcW w:w="0" w:type="auto"/>
            <w:tcBorders>
              <w:top w:val="single" w:sz="4" w:space="0" w:color="FFFFFF"/>
              <w:left w:val="single" w:sz="4" w:space="0" w:color="FFFFFF"/>
              <w:bottom w:val="single" w:sz="4" w:space="0" w:color="FFFFFF"/>
              <w:right w:val="single" w:sz="4" w:space="0" w:color="FFFFFF"/>
            </w:tcBorders>
            <w:hideMark/>
          </w:tcPr>
          <w:p w14:paraId="124DC9E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sz w:val="18"/>
              </w:rPr>
              <w:t>Nocturne</w:t>
            </w:r>
            <w:r w:rsidRPr="00395E75">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D47297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27.4</w:t>
            </w:r>
          </w:p>
        </w:tc>
        <w:tc>
          <w:tcPr>
            <w:tcW w:w="0" w:type="auto"/>
            <w:tcBorders>
              <w:top w:val="single" w:sz="4" w:space="0" w:color="FFFFFF"/>
              <w:left w:val="single" w:sz="4" w:space="0" w:color="FFFFFF"/>
              <w:bottom w:val="single" w:sz="4" w:space="0" w:color="FFFFFF"/>
              <w:right w:val="single" w:sz="4" w:space="0" w:color="FFFFFF"/>
            </w:tcBorders>
            <w:vAlign w:val="bottom"/>
          </w:tcPr>
          <w:p w14:paraId="3E0D7FF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27.4</w:t>
            </w:r>
          </w:p>
        </w:tc>
        <w:tc>
          <w:tcPr>
            <w:tcW w:w="0" w:type="auto"/>
            <w:tcBorders>
              <w:top w:val="single" w:sz="4" w:space="0" w:color="FFFFFF"/>
              <w:left w:val="single" w:sz="4" w:space="0" w:color="FFFFFF"/>
              <w:bottom w:val="single" w:sz="4" w:space="0" w:color="FFFFFF"/>
              <w:right w:val="single" w:sz="4" w:space="0" w:color="FFFFFF"/>
            </w:tcBorders>
            <w:vAlign w:val="bottom"/>
          </w:tcPr>
          <w:p w14:paraId="26F2C4C7"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21.3</w:t>
            </w:r>
          </w:p>
        </w:tc>
        <w:tc>
          <w:tcPr>
            <w:tcW w:w="0" w:type="auto"/>
            <w:tcBorders>
              <w:top w:val="single" w:sz="4" w:space="0" w:color="FFFFFF"/>
              <w:left w:val="single" w:sz="4" w:space="0" w:color="FFFFFF"/>
              <w:bottom w:val="single" w:sz="4" w:space="0" w:color="FFFFFF"/>
              <w:right w:val="single" w:sz="4" w:space="0" w:color="FFFFFF"/>
            </w:tcBorders>
            <w:vAlign w:val="bottom"/>
          </w:tcPr>
          <w:p w14:paraId="4A73D9E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22.0</w:t>
            </w:r>
          </w:p>
        </w:tc>
      </w:tr>
      <w:tr w:rsidR="00395E75" w:rsidRPr="00395E75" w14:paraId="305BBFF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9D24CA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3D32B7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73624E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12.5</w:t>
            </w:r>
          </w:p>
        </w:tc>
        <w:tc>
          <w:tcPr>
            <w:tcW w:w="0" w:type="auto"/>
            <w:tcBorders>
              <w:top w:val="triple" w:sz="4" w:space="0" w:color="auto"/>
              <w:left w:val="single" w:sz="4" w:space="0" w:color="FFFFFF"/>
              <w:bottom w:val="single" w:sz="4" w:space="0" w:color="FFFFFF"/>
              <w:right w:val="single" w:sz="4" w:space="0" w:color="FFFFFF"/>
            </w:tcBorders>
            <w:vAlign w:val="bottom"/>
          </w:tcPr>
          <w:p w14:paraId="63329B1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12.0</w:t>
            </w:r>
          </w:p>
        </w:tc>
        <w:tc>
          <w:tcPr>
            <w:tcW w:w="0" w:type="auto"/>
            <w:tcBorders>
              <w:top w:val="triple" w:sz="4" w:space="0" w:color="auto"/>
              <w:left w:val="single" w:sz="4" w:space="0" w:color="FFFFFF"/>
              <w:bottom w:val="single" w:sz="4" w:space="0" w:color="FFFFFF"/>
              <w:right w:val="single" w:sz="4" w:space="0" w:color="FFFFFF"/>
            </w:tcBorders>
            <w:vAlign w:val="bottom"/>
          </w:tcPr>
          <w:p w14:paraId="2775A8A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12.2</w:t>
            </w:r>
          </w:p>
        </w:tc>
        <w:tc>
          <w:tcPr>
            <w:tcW w:w="0" w:type="auto"/>
            <w:tcBorders>
              <w:top w:val="triple" w:sz="4" w:space="0" w:color="auto"/>
              <w:left w:val="single" w:sz="4" w:space="0" w:color="FFFFFF"/>
              <w:bottom w:val="single" w:sz="4" w:space="0" w:color="FFFFFF"/>
              <w:right w:val="single" w:sz="4" w:space="0" w:color="FFFFFF"/>
            </w:tcBorders>
            <w:vAlign w:val="bottom"/>
          </w:tcPr>
          <w:p w14:paraId="67D34DC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10.7</w:t>
            </w:r>
          </w:p>
        </w:tc>
      </w:tr>
      <w:tr w:rsidR="00395E75" w:rsidRPr="00395E75" w14:paraId="145609AB"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ECB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89636E"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B82DD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27.4</w:t>
            </w:r>
          </w:p>
        </w:tc>
        <w:tc>
          <w:tcPr>
            <w:tcW w:w="0" w:type="auto"/>
            <w:tcBorders>
              <w:top w:val="single" w:sz="4" w:space="0" w:color="FFFFFF"/>
              <w:left w:val="single" w:sz="4" w:space="0" w:color="FFFFFF"/>
              <w:bottom w:val="single" w:sz="4" w:space="0" w:color="FFFFFF"/>
              <w:right w:val="single" w:sz="4" w:space="0" w:color="FFFFFF"/>
            </w:tcBorders>
            <w:vAlign w:val="bottom"/>
          </w:tcPr>
          <w:p w14:paraId="24C3FB8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27.4</w:t>
            </w:r>
          </w:p>
        </w:tc>
        <w:tc>
          <w:tcPr>
            <w:tcW w:w="0" w:type="auto"/>
            <w:tcBorders>
              <w:top w:val="single" w:sz="4" w:space="0" w:color="FFFFFF"/>
              <w:left w:val="single" w:sz="4" w:space="0" w:color="FFFFFF"/>
              <w:bottom w:val="single" w:sz="4" w:space="0" w:color="FFFFFF"/>
              <w:right w:val="single" w:sz="4" w:space="0" w:color="FFFFFF"/>
            </w:tcBorders>
            <w:vAlign w:val="bottom"/>
          </w:tcPr>
          <w:p w14:paraId="0D965DFE"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5CA07FD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60.8</w:t>
            </w:r>
          </w:p>
        </w:tc>
      </w:tr>
      <w:tr w:rsidR="00395E75" w:rsidRPr="00395E75" w14:paraId="761AE3F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3BDAA6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E40187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F7C3F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21.1</w:t>
            </w:r>
          </w:p>
        </w:tc>
        <w:tc>
          <w:tcPr>
            <w:tcW w:w="0" w:type="auto"/>
            <w:tcBorders>
              <w:top w:val="single" w:sz="4" w:space="0" w:color="FFFFFF"/>
              <w:left w:val="single" w:sz="4" w:space="0" w:color="FFFFFF"/>
              <w:bottom w:val="single" w:sz="4" w:space="0" w:color="FFFFFF"/>
              <w:right w:val="single" w:sz="4" w:space="0" w:color="FFFFFF"/>
            </w:tcBorders>
            <w:vAlign w:val="bottom"/>
          </w:tcPr>
          <w:p w14:paraId="4B264ED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18.8</w:t>
            </w:r>
          </w:p>
        </w:tc>
        <w:tc>
          <w:tcPr>
            <w:tcW w:w="0" w:type="auto"/>
            <w:tcBorders>
              <w:top w:val="single" w:sz="4" w:space="0" w:color="FFFFFF"/>
              <w:left w:val="single" w:sz="4" w:space="0" w:color="FFFFFF"/>
              <w:bottom w:val="single" w:sz="4" w:space="0" w:color="FFFFFF"/>
              <w:right w:val="single" w:sz="4" w:space="0" w:color="FFFFFF"/>
            </w:tcBorders>
            <w:vAlign w:val="bottom"/>
          </w:tcPr>
          <w:p w14:paraId="17ABAC6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19.8</w:t>
            </w:r>
          </w:p>
        </w:tc>
        <w:tc>
          <w:tcPr>
            <w:tcW w:w="0" w:type="auto"/>
            <w:tcBorders>
              <w:top w:val="single" w:sz="4" w:space="0" w:color="FFFFFF"/>
              <w:left w:val="single" w:sz="4" w:space="0" w:color="FFFFFF"/>
              <w:bottom w:val="single" w:sz="4" w:space="0" w:color="FFFFFF"/>
              <w:right w:val="single" w:sz="4" w:space="0" w:color="FFFFFF"/>
            </w:tcBorders>
            <w:vAlign w:val="bottom"/>
          </w:tcPr>
          <w:p w14:paraId="3002CA6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28.9</w:t>
            </w:r>
          </w:p>
        </w:tc>
      </w:tr>
    </w:tbl>
    <w:p w14:paraId="00A7ACA9" w14:textId="77777777" w:rsidR="00395E75" w:rsidRPr="00395E75" w:rsidRDefault="00395E75" w:rsidP="00395E75">
      <w:pPr>
        <w:spacing w:after="180" w:line="240" w:lineRule="auto"/>
        <w:rPr>
          <w:rFonts w:ascii="Times New Roman" w:eastAsia="Times New Roman" w:hAnsi="Times New Roman" w:cs="Times New Roman"/>
          <w:sz w:val="20"/>
          <w:szCs w:val="20"/>
        </w:rPr>
      </w:pPr>
    </w:p>
    <w:p w14:paraId="3B9778AE" w14:textId="0224C7D8"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As an example, Figure 8.3.4.2-1 provides Rate-Quality curves and BD rate gain for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and </w:t>
      </w:r>
      <w:proofErr w:type="spellStart"/>
      <w:r w:rsidRPr="00395E75">
        <w:rPr>
          <w:rFonts w:ascii="Times New Roman" w:eastAsia="Times New Roman" w:hAnsi="Times New Roman" w:cs="Times New Roman"/>
          <w:sz w:val="20"/>
          <w:szCs w:val="20"/>
        </w:rPr>
        <w:t>vmaf</w:t>
      </w:r>
      <w:proofErr w:type="spellEnd"/>
      <w:r w:rsidRPr="00395E75">
        <w:rPr>
          <w:rFonts w:ascii="Times New Roman" w:eastAsia="Times New Roman" w:hAnsi="Times New Roman" w:cs="Times New Roman"/>
          <w:sz w:val="20"/>
          <w:szCs w:val="20"/>
        </w:rPr>
        <w:t xml:space="preserve"> of </w:t>
      </w:r>
      <w:ins w:id="30" w:author="Lukasz Litwic" w:date="2022-08-11T22:42:00Z">
        <w:r w:rsidR="00821167">
          <w:rPr>
            <w:rFonts w:ascii="Times New Roman" w:eastAsia="Times New Roman" w:hAnsi="Times New Roman" w:cs="Times New Roman"/>
            <w:sz w:val="20"/>
            <w:szCs w:val="20"/>
          </w:rPr>
          <w:t>EVC</w:t>
        </w:r>
        <w:r w:rsidR="00821167"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S1-ETM-01 against H.265/HEVC HM with configuration S1-HM-01 for reference sequence S1-R01.</w:t>
      </w:r>
    </w:p>
    <w:p w14:paraId="3CFD8846" w14:textId="77777777"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noProof/>
          <w:sz w:val="20"/>
          <w:szCs w:val="20"/>
        </w:rPr>
        <w:lastRenderedPageBreak/>
        <w:drawing>
          <wp:inline distT="0" distB="0" distL="0" distR="0" wp14:anchorId="313D1D75" wp14:editId="109FDC36">
            <wp:extent cx="2953512" cy="2953512"/>
            <wp:effectExtent l="0" t="0" r="0" b="0"/>
            <wp:docPr id="107" name="Picture 10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Diagram&#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95E75">
        <w:rPr>
          <w:rFonts w:ascii="Arial" w:eastAsia="Times New Roman" w:hAnsi="Arial" w:cs="Times New Roman"/>
          <w:b/>
          <w:noProof/>
          <w:sz w:val="20"/>
          <w:szCs w:val="20"/>
        </w:rPr>
        <w:drawing>
          <wp:inline distT="0" distB="0" distL="0" distR="0" wp14:anchorId="5FCFBAC3" wp14:editId="3F3CBF0E">
            <wp:extent cx="2953512" cy="2953512"/>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6561BB4C" w14:textId="32C61553"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8.3.4.2-1 Rate-Quality curves and BD rate gain for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and </w:t>
      </w:r>
      <w:proofErr w:type="spellStart"/>
      <w:r w:rsidRPr="00395E75">
        <w:rPr>
          <w:rFonts w:ascii="Arial" w:eastAsia="Times New Roman" w:hAnsi="Arial" w:cs="Times New Roman"/>
          <w:b/>
          <w:sz w:val="20"/>
          <w:szCs w:val="20"/>
        </w:rPr>
        <w:t>vmaf</w:t>
      </w:r>
      <w:proofErr w:type="spellEnd"/>
      <w:r w:rsidRPr="00395E75">
        <w:rPr>
          <w:rFonts w:ascii="Arial" w:eastAsia="Times New Roman" w:hAnsi="Arial" w:cs="Times New Roman"/>
          <w:b/>
          <w:sz w:val="20"/>
          <w:szCs w:val="20"/>
        </w:rPr>
        <w:t xml:space="preserve"> of </w:t>
      </w:r>
      <w:ins w:id="31" w:author="Lukasz Litwic" w:date="2022-08-11T22:43:00Z">
        <w:r w:rsidR="00821167" w:rsidRPr="00821167">
          <w:rPr>
            <w:rFonts w:ascii="Arial" w:eastAsia="Times New Roman" w:hAnsi="Arial" w:cs="Times New Roman"/>
            <w:b/>
            <w:sz w:val="20"/>
            <w:szCs w:val="20"/>
          </w:rPr>
          <w:t>EVC</w:t>
        </w:r>
        <w:r w:rsidR="00821167" w:rsidRPr="00821167">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S1-ETM-01 against H.265/HEVC HM with configuration S1-HM-01 for reference sequence S1-R01</w:t>
      </w:r>
    </w:p>
    <w:p w14:paraId="715B3297" w14:textId="4F7448D2"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As another example, Figure 8.3.4.2-2 provides Rate-Quality curves and BD rate gain for </w:t>
      </w:r>
      <w:proofErr w:type="spellStart"/>
      <w:r w:rsidRPr="00395E75">
        <w:rPr>
          <w:rFonts w:ascii="Times New Roman" w:eastAsia="Times New Roman" w:hAnsi="Times New Roman" w:cs="Times New Roman"/>
          <w:sz w:val="20"/>
          <w:szCs w:val="20"/>
        </w:rPr>
        <w:t>wpsnr</w:t>
      </w:r>
      <w:proofErr w:type="spellEnd"/>
      <w:r w:rsidRPr="00395E75">
        <w:rPr>
          <w:rFonts w:ascii="Times New Roman" w:eastAsia="Times New Roman" w:hAnsi="Times New Roman" w:cs="Times New Roman"/>
          <w:sz w:val="20"/>
          <w:szCs w:val="20"/>
        </w:rPr>
        <w:t xml:space="preserve"> of </w:t>
      </w:r>
      <w:ins w:id="32" w:author="Lukasz Litwic" w:date="2022-08-11T22:43:00Z">
        <w:r w:rsidR="00821167">
          <w:rPr>
            <w:rFonts w:ascii="Times New Roman" w:eastAsia="Times New Roman" w:hAnsi="Times New Roman" w:cs="Times New Roman"/>
            <w:sz w:val="20"/>
            <w:szCs w:val="20"/>
          </w:rPr>
          <w:t>EVC</w:t>
        </w:r>
        <w:r w:rsidR="00821167"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S1-ETM-02 against H.265/HEVC HM with configuration S1-HM-02 for reference sequence S1-R11.</w:t>
      </w:r>
    </w:p>
    <w:p w14:paraId="52B0BED8" w14:textId="77777777"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noProof/>
          <w:sz w:val="20"/>
          <w:szCs w:val="20"/>
        </w:rPr>
        <w:lastRenderedPageBreak/>
        <w:drawing>
          <wp:inline distT="0" distB="0" distL="0" distR="0" wp14:anchorId="187A4B5D" wp14:editId="26A9E902">
            <wp:extent cx="2953512" cy="2953512"/>
            <wp:effectExtent l="0" t="0" r="0" b="0"/>
            <wp:docPr id="110" name="Picture 1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picture containing diagram&#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95E75">
        <w:rPr>
          <w:rFonts w:ascii="Arial" w:eastAsia="Times New Roman" w:hAnsi="Arial" w:cs="Times New Roman"/>
          <w:b/>
          <w:noProof/>
          <w:sz w:val="20"/>
          <w:szCs w:val="20"/>
        </w:rPr>
        <w:drawing>
          <wp:inline distT="0" distB="0" distL="0" distR="0" wp14:anchorId="5F5CAA5F" wp14:editId="0100E4A5">
            <wp:extent cx="2953512" cy="2953512"/>
            <wp:effectExtent l="0" t="0" r="0" b="0"/>
            <wp:docPr id="111" name="Picture 11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Chart&#10;&#10;Description automatically generated with medium confidenc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61964533" w14:textId="005BD1B2"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8.3.4.2-1 Rate-Quality curves and BD rate gain for </w:t>
      </w:r>
      <w:proofErr w:type="spellStart"/>
      <w:r w:rsidRPr="00395E75">
        <w:rPr>
          <w:rFonts w:ascii="Arial" w:eastAsia="Times New Roman" w:hAnsi="Arial" w:cs="Times New Roman"/>
          <w:b/>
          <w:sz w:val="20"/>
          <w:szCs w:val="20"/>
        </w:rPr>
        <w:t>wpsnr</w:t>
      </w:r>
      <w:proofErr w:type="spellEnd"/>
      <w:r w:rsidRPr="00395E75">
        <w:rPr>
          <w:rFonts w:ascii="Arial" w:eastAsia="Times New Roman" w:hAnsi="Arial" w:cs="Times New Roman"/>
          <w:b/>
          <w:sz w:val="20"/>
          <w:szCs w:val="20"/>
        </w:rPr>
        <w:t xml:space="preserve"> of </w:t>
      </w:r>
      <w:ins w:id="33" w:author="Lukasz Litwic" w:date="2022-08-11T22:43:00Z">
        <w:r w:rsidR="007E5DE0" w:rsidRPr="007E5DE0">
          <w:rPr>
            <w:rFonts w:ascii="Arial" w:eastAsia="Times New Roman" w:hAnsi="Arial" w:cs="Times New Roman"/>
            <w:b/>
            <w:sz w:val="20"/>
            <w:szCs w:val="20"/>
          </w:rPr>
          <w:t>EVC</w:t>
        </w:r>
        <w:r w:rsidR="007E5DE0" w:rsidRPr="007E5DE0">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S1-ETM-02 against H.265/HEVC HM with configuration S1-HM-02 for reference sequence S1-R11</w:t>
      </w:r>
    </w:p>
    <w:p w14:paraId="5CE9A279"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All Rate-Quality curves and BD rate gain plots are provided in the attachment as well as online here </w:t>
      </w:r>
      <w:hyperlink r:id="rId8" w:history="1">
        <w:r w:rsidRPr="00395E75">
          <w:rPr>
            <w:rFonts w:ascii="Times New Roman" w:eastAsia="Times New Roman" w:hAnsi="Times New Roman" w:cs="Times New Roman"/>
            <w:color w:val="0563C1"/>
            <w:sz w:val="20"/>
            <w:szCs w:val="20"/>
            <w:u w:val="single"/>
          </w:rPr>
          <w:t>https://dash-large-files.akamaized.net/WAVE/3GPP/5GVideo/Bitstreams/Scenario-1-FHD/ETM/Characterization/</w:t>
        </w:r>
      </w:hyperlink>
      <w:r w:rsidRPr="00395E75">
        <w:rPr>
          <w:rFonts w:ascii="Times New Roman" w:eastAsia="Times New Roman" w:hAnsi="Times New Roman" w:cs="Times New Roman"/>
          <w:sz w:val="20"/>
          <w:szCs w:val="20"/>
        </w:rPr>
        <w:t>.</w:t>
      </w:r>
    </w:p>
    <w:p w14:paraId="0A0AD9D9"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34" w:name="_Toc104459460"/>
      <w:r w:rsidRPr="00395E75">
        <w:rPr>
          <w:rFonts w:ascii="Arial" w:eastAsia="Times New Roman" w:hAnsi="Arial" w:cs="Times New Roman"/>
          <w:sz w:val="24"/>
          <w:szCs w:val="20"/>
        </w:rPr>
        <w:t>8.3.4.3</w:t>
      </w:r>
      <w:r w:rsidRPr="00395E75">
        <w:rPr>
          <w:rFonts w:ascii="Arial" w:eastAsia="Times New Roman" w:hAnsi="Arial" w:cs="Times New Roman"/>
          <w:sz w:val="24"/>
          <w:szCs w:val="20"/>
        </w:rPr>
        <w:tab/>
        <w:t>Scenario 2: 4K TV</w:t>
      </w:r>
      <w:bookmarkEnd w:id="34"/>
    </w:p>
    <w:p w14:paraId="5D53FDCC" w14:textId="1F072F1A"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This clause provides characterization of </w:t>
      </w:r>
      <w:ins w:id="35" w:author="Lukasz Litwic" w:date="2022-08-11T22:43:00Z">
        <w:r w:rsidR="007E5DE0">
          <w:rPr>
            <w:rFonts w:ascii="Times New Roman" w:eastAsia="Times New Roman" w:hAnsi="Times New Roman" w:cs="Times New Roman"/>
            <w:sz w:val="20"/>
            <w:szCs w:val="20"/>
          </w:rPr>
          <w:t>EVC</w:t>
        </w:r>
        <w:r w:rsidR="007E5DE0"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mode configurations against H.265/HEVC HM for Scenario 2 4K TV. In particular, </w:t>
      </w:r>
    </w:p>
    <w:p w14:paraId="7A3C5C23" w14:textId="24B370AA"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8.3.4.3-1 provides the BD rate gain of </w:t>
      </w:r>
      <w:ins w:id="36" w:author="Lukasz Litwic" w:date="2022-08-11T22:43:00Z">
        <w:r w:rsidR="007E5DE0">
          <w:rPr>
            <w:rFonts w:ascii="Times New Roman" w:eastAsia="Times New Roman" w:hAnsi="Times New Roman" w:cs="Times New Roman"/>
            <w:sz w:val="20"/>
            <w:szCs w:val="20"/>
          </w:rPr>
          <w:t>EVC</w:t>
        </w:r>
        <w:r w:rsidR="007E5DE0"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S2-ETM-01 against H.265/HEVC HM with configuration S2-HM-01,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4K TV SDR scenario reference sequences</w:t>
      </w:r>
    </w:p>
    <w:p w14:paraId="78A7B388" w14:textId="7ED305D8"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8.3.4.3-2 provides the BD rate gain of </w:t>
      </w:r>
      <w:ins w:id="37" w:author="Lukasz Litwic" w:date="2022-08-11T22:43:00Z">
        <w:r w:rsidR="007E5DE0">
          <w:rPr>
            <w:rFonts w:ascii="Times New Roman" w:eastAsia="Times New Roman" w:hAnsi="Times New Roman" w:cs="Times New Roman"/>
            <w:sz w:val="20"/>
            <w:szCs w:val="20"/>
          </w:rPr>
          <w:t>EVC</w:t>
        </w:r>
        <w:r w:rsidR="007E5DE0"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S2-ETM-02 against H.265/HEVC HM with configuration S2-HM-02,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4K TV HDR scenario reference sequences</w:t>
      </w:r>
    </w:p>
    <w:p w14:paraId="549F5C52" w14:textId="612AB6F0"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lastRenderedPageBreak/>
        <w:t xml:space="preserve">Table 8.3.4.3-1 BD rate gain of </w:t>
      </w:r>
      <w:ins w:id="38" w:author="Lukasz Litwic" w:date="2022-08-11T22:43:00Z">
        <w:r w:rsidR="007E5DE0" w:rsidRPr="007E5DE0">
          <w:rPr>
            <w:rFonts w:ascii="Arial" w:eastAsia="Times New Roman" w:hAnsi="Arial" w:cs="Times New Roman"/>
            <w:b/>
            <w:sz w:val="20"/>
            <w:szCs w:val="20"/>
          </w:rPr>
          <w:t>EVC</w:t>
        </w:r>
        <w:r w:rsidR="007E5DE0" w:rsidRPr="007E5DE0">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S2-ETM-01 against H.265/HEVC HM with configuration S2-HM-01,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4K TV SDR scenario reference sequences</w:t>
      </w:r>
    </w:p>
    <w:tbl>
      <w:tblPr>
        <w:tblStyle w:val="GridTable5Dark-Accent3"/>
        <w:tblW w:w="0" w:type="auto"/>
        <w:jc w:val="center"/>
        <w:tblLook w:val="04A0" w:firstRow="1" w:lastRow="0" w:firstColumn="1" w:lastColumn="0" w:noHBand="0" w:noVBand="1"/>
      </w:tblPr>
      <w:tblGrid>
        <w:gridCol w:w="2162"/>
        <w:gridCol w:w="1273"/>
        <w:gridCol w:w="650"/>
        <w:gridCol w:w="872"/>
        <w:gridCol w:w="683"/>
        <w:gridCol w:w="1073"/>
      </w:tblGrid>
      <w:tr w:rsidR="00395E75" w:rsidRPr="00395E75" w14:paraId="23F1CDFE"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0A58FA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6A83E528"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vAlign w:val="bottom"/>
            <w:hideMark/>
          </w:tcPr>
          <w:p w14:paraId="60FB2F49"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psnr</w:t>
            </w:r>
            <w:proofErr w:type="spellEnd"/>
          </w:p>
        </w:tc>
        <w:tc>
          <w:tcPr>
            <w:tcW w:w="0" w:type="auto"/>
            <w:tcBorders>
              <w:bottom w:val="single" w:sz="4" w:space="0" w:color="FFFFFF"/>
            </w:tcBorders>
            <w:vAlign w:val="bottom"/>
            <w:hideMark/>
          </w:tcPr>
          <w:p w14:paraId="1F51DD36"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y_psnr</w:t>
            </w:r>
            <w:proofErr w:type="spellEnd"/>
          </w:p>
        </w:tc>
        <w:tc>
          <w:tcPr>
            <w:tcW w:w="0" w:type="auto"/>
            <w:tcBorders>
              <w:bottom w:val="single" w:sz="4" w:space="0" w:color="FFFFFF"/>
            </w:tcBorders>
            <w:vAlign w:val="bottom"/>
            <w:hideMark/>
          </w:tcPr>
          <w:p w14:paraId="22A0245B"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vmaf</w:t>
            </w:r>
            <w:proofErr w:type="spellEnd"/>
          </w:p>
        </w:tc>
        <w:tc>
          <w:tcPr>
            <w:tcW w:w="0" w:type="auto"/>
            <w:tcBorders>
              <w:bottom w:val="single" w:sz="4" w:space="0" w:color="FFFFFF"/>
            </w:tcBorders>
            <w:vAlign w:val="bottom"/>
            <w:hideMark/>
          </w:tcPr>
          <w:p w14:paraId="749F7253"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ms_ssim</w:t>
            </w:r>
            <w:proofErr w:type="spellEnd"/>
          </w:p>
        </w:tc>
      </w:tr>
      <w:tr w:rsidR="00395E75" w:rsidRPr="00395E75" w14:paraId="44B837DE"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785C3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3A76AD1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Brest-</w:t>
            </w:r>
            <w:proofErr w:type="spellStart"/>
            <w:r w:rsidRPr="00395E75">
              <w:rPr>
                <w:rFonts w:ascii="Arial" w:hAnsi="Arial" w:cs="Arial"/>
                <w:lang w:val="en-US"/>
              </w:rPr>
              <w:t>Sedof</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75DBB9B3"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19.9</w:t>
            </w:r>
          </w:p>
        </w:tc>
        <w:tc>
          <w:tcPr>
            <w:tcW w:w="0" w:type="auto"/>
            <w:tcBorders>
              <w:top w:val="single" w:sz="4" w:space="0" w:color="FFFFFF"/>
              <w:left w:val="single" w:sz="4" w:space="0" w:color="FFFFFF"/>
              <w:bottom w:val="single" w:sz="4" w:space="0" w:color="FFFFFF"/>
              <w:right w:val="single" w:sz="4" w:space="0" w:color="FFFFFF"/>
            </w:tcBorders>
            <w:vAlign w:val="bottom"/>
          </w:tcPr>
          <w:p w14:paraId="09700084"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18.8</w:t>
            </w:r>
          </w:p>
        </w:tc>
        <w:tc>
          <w:tcPr>
            <w:tcW w:w="0" w:type="auto"/>
            <w:tcBorders>
              <w:top w:val="single" w:sz="4" w:space="0" w:color="FFFFFF"/>
              <w:left w:val="single" w:sz="4" w:space="0" w:color="FFFFFF"/>
              <w:bottom w:val="single" w:sz="4" w:space="0" w:color="FFFFFF"/>
              <w:right w:val="single" w:sz="4" w:space="0" w:color="FFFFFF"/>
            </w:tcBorders>
            <w:vAlign w:val="bottom"/>
          </w:tcPr>
          <w:p w14:paraId="28D07E6E"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618EF77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18.4</w:t>
            </w:r>
          </w:p>
        </w:tc>
      </w:tr>
      <w:tr w:rsidR="00395E75" w:rsidRPr="00395E75" w14:paraId="5DC5DC6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441CD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5213FC4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63C1761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19.7</w:t>
            </w:r>
          </w:p>
        </w:tc>
        <w:tc>
          <w:tcPr>
            <w:tcW w:w="0" w:type="auto"/>
            <w:tcBorders>
              <w:top w:val="single" w:sz="4" w:space="0" w:color="FFFFFF"/>
              <w:left w:val="single" w:sz="4" w:space="0" w:color="FFFFFF"/>
              <w:bottom w:val="single" w:sz="4" w:space="0" w:color="FFFFFF"/>
              <w:right w:val="single" w:sz="4" w:space="0" w:color="FFFFFF"/>
            </w:tcBorders>
            <w:vAlign w:val="bottom"/>
          </w:tcPr>
          <w:p w14:paraId="0FDC7C2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20.0</w:t>
            </w:r>
          </w:p>
        </w:tc>
        <w:tc>
          <w:tcPr>
            <w:tcW w:w="0" w:type="auto"/>
            <w:tcBorders>
              <w:top w:val="single" w:sz="4" w:space="0" w:color="FFFFFF"/>
              <w:left w:val="single" w:sz="4" w:space="0" w:color="FFFFFF"/>
              <w:bottom w:val="single" w:sz="4" w:space="0" w:color="FFFFFF"/>
              <w:right w:val="single" w:sz="4" w:space="0" w:color="FFFFFF"/>
            </w:tcBorders>
            <w:vAlign w:val="bottom"/>
          </w:tcPr>
          <w:p w14:paraId="1894445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31.1</w:t>
            </w:r>
          </w:p>
        </w:tc>
        <w:tc>
          <w:tcPr>
            <w:tcW w:w="0" w:type="auto"/>
            <w:tcBorders>
              <w:top w:val="single" w:sz="4" w:space="0" w:color="FFFFFF"/>
              <w:left w:val="single" w:sz="4" w:space="0" w:color="FFFFFF"/>
              <w:bottom w:val="single" w:sz="4" w:space="0" w:color="FFFFFF"/>
              <w:right w:val="single" w:sz="4" w:space="0" w:color="FFFFFF"/>
            </w:tcBorders>
            <w:vAlign w:val="bottom"/>
          </w:tcPr>
          <w:p w14:paraId="0B0F1C8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20.3</w:t>
            </w:r>
          </w:p>
        </w:tc>
      </w:tr>
      <w:tr w:rsidR="00395E75" w:rsidRPr="00395E75" w14:paraId="5FEEB6F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A53D3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0029A8F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5942F01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78020B6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017B931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24.5</w:t>
            </w:r>
          </w:p>
        </w:tc>
        <w:tc>
          <w:tcPr>
            <w:tcW w:w="0" w:type="auto"/>
            <w:tcBorders>
              <w:top w:val="single" w:sz="4" w:space="0" w:color="FFFFFF"/>
              <w:left w:val="single" w:sz="4" w:space="0" w:color="FFFFFF"/>
              <w:bottom w:val="single" w:sz="4" w:space="0" w:color="FFFFFF"/>
              <w:right w:val="single" w:sz="4" w:space="0" w:color="FFFFFF"/>
            </w:tcBorders>
            <w:vAlign w:val="bottom"/>
          </w:tcPr>
          <w:p w14:paraId="7CC6566E"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17.2</w:t>
            </w:r>
          </w:p>
        </w:tc>
      </w:tr>
      <w:tr w:rsidR="00395E75" w:rsidRPr="00395E75" w14:paraId="21D1F4F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D200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1AF29CA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686FE8D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24.1</w:t>
            </w:r>
          </w:p>
        </w:tc>
        <w:tc>
          <w:tcPr>
            <w:tcW w:w="0" w:type="auto"/>
            <w:tcBorders>
              <w:top w:val="single" w:sz="4" w:space="0" w:color="FFFFFF"/>
              <w:left w:val="single" w:sz="4" w:space="0" w:color="FFFFFF"/>
              <w:bottom w:val="single" w:sz="4" w:space="0" w:color="FFFFFF"/>
              <w:right w:val="single" w:sz="4" w:space="0" w:color="FFFFFF"/>
            </w:tcBorders>
            <w:vAlign w:val="bottom"/>
          </w:tcPr>
          <w:p w14:paraId="2845435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043577B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25.7</w:t>
            </w:r>
          </w:p>
        </w:tc>
        <w:tc>
          <w:tcPr>
            <w:tcW w:w="0" w:type="auto"/>
            <w:tcBorders>
              <w:top w:val="single" w:sz="4" w:space="0" w:color="FFFFFF"/>
              <w:left w:val="single" w:sz="4" w:space="0" w:color="FFFFFF"/>
              <w:bottom w:val="single" w:sz="4" w:space="0" w:color="FFFFFF"/>
              <w:right w:val="single" w:sz="4" w:space="0" w:color="FFFFFF"/>
            </w:tcBorders>
            <w:vAlign w:val="bottom"/>
          </w:tcPr>
          <w:p w14:paraId="123F4F4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23.3</w:t>
            </w:r>
          </w:p>
        </w:tc>
      </w:tr>
      <w:tr w:rsidR="00395E75" w:rsidRPr="00395E75" w14:paraId="2588EB4D"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AEB5B1"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5F7D0F9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5BCC9203"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36.2</w:t>
            </w:r>
          </w:p>
        </w:tc>
        <w:tc>
          <w:tcPr>
            <w:tcW w:w="0" w:type="auto"/>
            <w:tcBorders>
              <w:top w:val="single" w:sz="4" w:space="0" w:color="FFFFFF"/>
              <w:left w:val="single" w:sz="4" w:space="0" w:color="FFFFFF"/>
              <w:bottom w:val="single" w:sz="4" w:space="0" w:color="FFFFFF"/>
              <w:right w:val="single" w:sz="4" w:space="0" w:color="FFFFFF"/>
            </w:tcBorders>
            <w:vAlign w:val="bottom"/>
          </w:tcPr>
          <w:p w14:paraId="520A5BB9"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726DB1D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41.8</w:t>
            </w:r>
          </w:p>
        </w:tc>
        <w:tc>
          <w:tcPr>
            <w:tcW w:w="0" w:type="auto"/>
            <w:tcBorders>
              <w:top w:val="single" w:sz="4" w:space="0" w:color="FFFFFF"/>
              <w:left w:val="single" w:sz="4" w:space="0" w:color="FFFFFF"/>
              <w:bottom w:val="single" w:sz="4" w:space="0" w:color="FFFFFF"/>
              <w:right w:val="single" w:sz="4" w:space="0" w:color="FFFFFF"/>
            </w:tcBorders>
            <w:vAlign w:val="bottom"/>
          </w:tcPr>
          <w:p w14:paraId="754CFCBE"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38.4</w:t>
            </w:r>
          </w:p>
        </w:tc>
      </w:tr>
      <w:tr w:rsidR="00395E75" w:rsidRPr="00395E75" w14:paraId="28FBDA2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B7C091"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74633B1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1DDFA97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16.3</w:t>
            </w:r>
          </w:p>
        </w:tc>
        <w:tc>
          <w:tcPr>
            <w:tcW w:w="0" w:type="auto"/>
            <w:tcBorders>
              <w:top w:val="single" w:sz="4" w:space="0" w:color="FFFFFF"/>
              <w:left w:val="single" w:sz="4" w:space="0" w:color="FFFFFF"/>
              <w:bottom w:val="single" w:sz="4" w:space="0" w:color="FFFFFF"/>
              <w:right w:val="single" w:sz="4" w:space="0" w:color="FFFFFF"/>
            </w:tcBorders>
            <w:vAlign w:val="bottom"/>
          </w:tcPr>
          <w:p w14:paraId="287523A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30E5AD5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26.1</w:t>
            </w:r>
          </w:p>
        </w:tc>
        <w:tc>
          <w:tcPr>
            <w:tcW w:w="0" w:type="auto"/>
            <w:tcBorders>
              <w:top w:val="single" w:sz="4" w:space="0" w:color="FFFFFF"/>
              <w:left w:val="single" w:sz="4" w:space="0" w:color="FFFFFF"/>
              <w:bottom w:val="single" w:sz="4" w:space="0" w:color="FFFFFF"/>
              <w:right w:val="single" w:sz="4" w:space="0" w:color="FFFFFF"/>
            </w:tcBorders>
            <w:vAlign w:val="bottom"/>
          </w:tcPr>
          <w:p w14:paraId="7636A24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15.3</w:t>
            </w:r>
          </w:p>
        </w:tc>
      </w:tr>
      <w:tr w:rsidR="00395E75" w:rsidRPr="00395E75" w14:paraId="391DED7F"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EBEC2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55CF1E3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05C6BE2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13.4</w:t>
            </w:r>
          </w:p>
        </w:tc>
        <w:tc>
          <w:tcPr>
            <w:tcW w:w="0" w:type="auto"/>
            <w:tcBorders>
              <w:top w:val="single" w:sz="4" w:space="0" w:color="FFFFFF"/>
              <w:left w:val="single" w:sz="4" w:space="0" w:color="FFFFFF"/>
              <w:bottom w:val="single" w:sz="4" w:space="0" w:color="FFFFFF"/>
              <w:right w:val="single" w:sz="4" w:space="0" w:color="FFFFFF"/>
            </w:tcBorders>
            <w:vAlign w:val="bottom"/>
          </w:tcPr>
          <w:p w14:paraId="3478E0E4"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13.9</w:t>
            </w:r>
          </w:p>
        </w:tc>
        <w:tc>
          <w:tcPr>
            <w:tcW w:w="0" w:type="auto"/>
            <w:tcBorders>
              <w:top w:val="single" w:sz="4" w:space="0" w:color="FFFFFF"/>
              <w:left w:val="single" w:sz="4" w:space="0" w:color="FFFFFF"/>
              <w:bottom w:val="single" w:sz="4" w:space="0" w:color="FFFFFF"/>
              <w:right w:val="single" w:sz="4" w:space="0" w:color="FFFFFF"/>
            </w:tcBorders>
            <w:vAlign w:val="bottom"/>
          </w:tcPr>
          <w:p w14:paraId="1C5849B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14.4</w:t>
            </w:r>
          </w:p>
        </w:tc>
        <w:tc>
          <w:tcPr>
            <w:tcW w:w="0" w:type="auto"/>
            <w:tcBorders>
              <w:top w:val="single" w:sz="4" w:space="0" w:color="FFFFFF"/>
              <w:left w:val="single" w:sz="4" w:space="0" w:color="FFFFFF"/>
              <w:bottom w:val="single" w:sz="4" w:space="0" w:color="FFFFFF"/>
              <w:right w:val="single" w:sz="4" w:space="0" w:color="FFFFFF"/>
            </w:tcBorders>
            <w:vAlign w:val="bottom"/>
          </w:tcPr>
          <w:p w14:paraId="020FF45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12.1</w:t>
            </w:r>
          </w:p>
        </w:tc>
      </w:tr>
      <w:tr w:rsidR="00395E75" w:rsidRPr="00395E75" w14:paraId="507D058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D01F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75B0857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0FFD1D4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16.7</w:t>
            </w:r>
          </w:p>
        </w:tc>
        <w:tc>
          <w:tcPr>
            <w:tcW w:w="0" w:type="auto"/>
            <w:tcBorders>
              <w:top w:val="single" w:sz="4" w:space="0" w:color="FFFFFF"/>
              <w:left w:val="single" w:sz="4" w:space="0" w:color="FFFFFF"/>
              <w:bottom w:val="single" w:sz="4" w:space="0" w:color="FFFFFF"/>
              <w:right w:val="single" w:sz="4" w:space="0" w:color="FFFFFF"/>
            </w:tcBorders>
            <w:vAlign w:val="bottom"/>
          </w:tcPr>
          <w:p w14:paraId="7C5991D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15.3</w:t>
            </w:r>
          </w:p>
        </w:tc>
        <w:tc>
          <w:tcPr>
            <w:tcW w:w="0" w:type="auto"/>
            <w:tcBorders>
              <w:top w:val="single" w:sz="4" w:space="0" w:color="FFFFFF"/>
              <w:left w:val="single" w:sz="4" w:space="0" w:color="FFFFFF"/>
              <w:bottom w:val="single" w:sz="4" w:space="0" w:color="FFFFFF"/>
              <w:right w:val="single" w:sz="4" w:space="0" w:color="FFFFFF"/>
            </w:tcBorders>
            <w:vAlign w:val="bottom"/>
          </w:tcPr>
          <w:p w14:paraId="133D163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21.6</w:t>
            </w:r>
          </w:p>
        </w:tc>
        <w:tc>
          <w:tcPr>
            <w:tcW w:w="0" w:type="auto"/>
            <w:tcBorders>
              <w:top w:val="single" w:sz="4" w:space="0" w:color="FFFFFF"/>
              <w:left w:val="single" w:sz="4" w:space="0" w:color="FFFFFF"/>
              <w:bottom w:val="single" w:sz="4" w:space="0" w:color="FFFFFF"/>
              <w:right w:val="single" w:sz="4" w:space="0" w:color="FFFFFF"/>
            </w:tcBorders>
            <w:vAlign w:val="bottom"/>
          </w:tcPr>
          <w:p w14:paraId="298AE4E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14.1</w:t>
            </w:r>
          </w:p>
        </w:tc>
      </w:tr>
      <w:tr w:rsidR="00395E75" w:rsidRPr="00395E75" w14:paraId="10E180F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749028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6F3A92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CACED0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13.4</w:t>
            </w:r>
          </w:p>
        </w:tc>
        <w:tc>
          <w:tcPr>
            <w:tcW w:w="0" w:type="auto"/>
            <w:tcBorders>
              <w:top w:val="triple" w:sz="4" w:space="0" w:color="auto"/>
              <w:left w:val="single" w:sz="4" w:space="0" w:color="FFFFFF"/>
              <w:bottom w:val="single" w:sz="4" w:space="0" w:color="FFFFFF"/>
              <w:right w:val="single" w:sz="4" w:space="0" w:color="FFFFFF"/>
            </w:tcBorders>
            <w:vAlign w:val="bottom"/>
          </w:tcPr>
          <w:p w14:paraId="110EC1E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13.9</w:t>
            </w:r>
          </w:p>
        </w:tc>
        <w:tc>
          <w:tcPr>
            <w:tcW w:w="0" w:type="auto"/>
            <w:tcBorders>
              <w:top w:val="triple" w:sz="4" w:space="0" w:color="auto"/>
              <w:left w:val="single" w:sz="4" w:space="0" w:color="FFFFFF"/>
              <w:bottom w:val="single" w:sz="4" w:space="0" w:color="FFFFFF"/>
              <w:right w:val="single" w:sz="4" w:space="0" w:color="FFFFFF"/>
            </w:tcBorders>
            <w:vAlign w:val="bottom"/>
          </w:tcPr>
          <w:p w14:paraId="7E31549D"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14.4</w:t>
            </w:r>
          </w:p>
        </w:tc>
        <w:tc>
          <w:tcPr>
            <w:tcW w:w="0" w:type="auto"/>
            <w:tcBorders>
              <w:top w:val="triple" w:sz="4" w:space="0" w:color="auto"/>
              <w:left w:val="single" w:sz="4" w:space="0" w:color="FFFFFF"/>
              <w:bottom w:val="single" w:sz="4" w:space="0" w:color="FFFFFF"/>
              <w:right w:val="single" w:sz="4" w:space="0" w:color="FFFFFF"/>
            </w:tcBorders>
            <w:vAlign w:val="bottom"/>
          </w:tcPr>
          <w:p w14:paraId="458816D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12.1</w:t>
            </w:r>
          </w:p>
        </w:tc>
      </w:tr>
      <w:tr w:rsidR="00395E75" w:rsidRPr="00395E75" w14:paraId="13A8CA4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1C4590"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5A57F0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060D1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36.2</w:t>
            </w:r>
          </w:p>
        </w:tc>
        <w:tc>
          <w:tcPr>
            <w:tcW w:w="0" w:type="auto"/>
            <w:tcBorders>
              <w:top w:val="single" w:sz="4" w:space="0" w:color="FFFFFF"/>
              <w:left w:val="single" w:sz="4" w:space="0" w:color="FFFFFF"/>
              <w:bottom w:val="single" w:sz="4" w:space="0" w:color="FFFFFF"/>
              <w:right w:val="single" w:sz="4" w:space="0" w:color="FFFFFF"/>
            </w:tcBorders>
            <w:vAlign w:val="bottom"/>
          </w:tcPr>
          <w:p w14:paraId="283159B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084B8EF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41.8</w:t>
            </w:r>
          </w:p>
        </w:tc>
        <w:tc>
          <w:tcPr>
            <w:tcW w:w="0" w:type="auto"/>
            <w:tcBorders>
              <w:top w:val="single" w:sz="4" w:space="0" w:color="FFFFFF"/>
              <w:left w:val="single" w:sz="4" w:space="0" w:color="FFFFFF"/>
              <w:bottom w:val="single" w:sz="4" w:space="0" w:color="FFFFFF"/>
              <w:right w:val="single" w:sz="4" w:space="0" w:color="FFFFFF"/>
            </w:tcBorders>
            <w:vAlign w:val="bottom"/>
          </w:tcPr>
          <w:p w14:paraId="55B81FC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38.4</w:t>
            </w:r>
          </w:p>
        </w:tc>
      </w:tr>
      <w:tr w:rsidR="00395E75" w:rsidRPr="00395E75" w14:paraId="6E9D1145"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D65A2B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F214AC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3DD85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20.4</w:t>
            </w:r>
          </w:p>
        </w:tc>
        <w:tc>
          <w:tcPr>
            <w:tcW w:w="0" w:type="auto"/>
            <w:tcBorders>
              <w:top w:val="single" w:sz="4" w:space="0" w:color="FFFFFF"/>
              <w:left w:val="single" w:sz="4" w:space="0" w:color="FFFFFF"/>
              <w:bottom w:val="single" w:sz="4" w:space="0" w:color="FFFFFF"/>
              <w:right w:val="single" w:sz="4" w:space="0" w:color="FFFFFF"/>
            </w:tcBorders>
            <w:vAlign w:val="bottom"/>
          </w:tcPr>
          <w:p w14:paraId="1EA1F9C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20.4</w:t>
            </w:r>
          </w:p>
        </w:tc>
        <w:tc>
          <w:tcPr>
            <w:tcW w:w="0" w:type="auto"/>
            <w:tcBorders>
              <w:top w:val="single" w:sz="4" w:space="0" w:color="FFFFFF"/>
              <w:left w:val="single" w:sz="4" w:space="0" w:color="FFFFFF"/>
              <w:bottom w:val="single" w:sz="4" w:space="0" w:color="FFFFFF"/>
              <w:right w:val="single" w:sz="4" w:space="0" w:color="FFFFFF"/>
            </w:tcBorders>
            <w:vAlign w:val="bottom"/>
          </w:tcPr>
          <w:p w14:paraId="46F7C4D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2A46865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19.9</w:t>
            </w:r>
          </w:p>
        </w:tc>
      </w:tr>
    </w:tbl>
    <w:p w14:paraId="1AAC7775" w14:textId="77777777" w:rsidR="00395E75" w:rsidRPr="00395E75" w:rsidRDefault="00395E75" w:rsidP="00395E75">
      <w:pPr>
        <w:spacing w:after="180" w:line="240" w:lineRule="auto"/>
        <w:rPr>
          <w:rFonts w:ascii="Times New Roman" w:eastAsia="Times New Roman" w:hAnsi="Times New Roman" w:cs="Times New Roman"/>
          <w:sz w:val="20"/>
          <w:szCs w:val="20"/>
        </w:rPr>
      </w:pPr>
    </w:p>
    <w:p w14:paraId="656F92DA" w14:textId="047B119A"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t>Table 8.3.4.3-2 BD rate gain of</w:t>
      </w:r>
      <w:ins w:id="39" w:author="Lukasz Litwic" w:date="2022-08-11T22:44:00Z">
        <w:r w:rsidR="00CD79C6">
          <w:rPr>
            <w:rFonts w:ascii="Arial" w:eastAsia="Times New Roman" w:hAnsi="Arial" w:cs="Times New Roman"/>
            <w:b/>
            <w:sz w:val="20"/>
            <w:szCs w:val="20"/>
          </w:rPr>
          <w:t xml:space="preserve"> </w:t>
        </w:r>
        <w:r w:rsidR="00CD79C6" w:rsidRPr="00CD79C6">
          <w:rPr>
            <w:rFonts w:ascii="Arial" w:eastAsia="Times New Roman" w:hAnsi="Arial" w:cs="Times New Roman"/>
            <w:b/>
            <w:sz w:val="20"/>
            <w:szCs w:val="20"/>
          </w:rPr>
          <w:t>EVC</w:t>
        </w:r>
      </w:ins>
      <w:r w:rsidRPr="00395E75">
        <w:rPr>
          <w:rFonts w:ascii="Arial" w:eastAsia="Times New Roman" w:hAnsi="Arial" w:cs="Times New Roman"/>
          <w:b/>
          <w:sz w:val="20"/>
          <w:szCs w:val="20"/>
        </w:rPr>
        <w:t xml:space="preserve"> ETM with S2-ETM-02 against H.265/HEVC HM with configuration S2-HM-02,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4K TV HDR scenario reference sequences</w:t>
      </w:r>
    </w:p>
    <w:tbl>
      <w:tblPr>
        <w:tblStyle w:val="GridTable5Dark-Accent3"/>
        <w:tblW w:w="0" w:type="auto"/>
        <w:jc w:val="center"/>
        <w:tblLook w:val="04A0" w:firstRow="1" w:lastRow="0" w:firstColumn="1" w:lastColumn="0" w:noHBand="0" w:noVBand="1"/>
      </w:tblPr>
      <w:tblGrid>
        <w:gridCol w:w="2162"/>
        <w:gridCol w:w="1437"/>
        <w:gridCol w:w="805"/>
        <w:gridCol w:w="1028"/>
        <w:gridCol w:w="1039"/>
        <w:gridCol w:w="784"/>
      </w:tblGrid>
      <w:tr w:rsidR="00395E75" w:rsidRPr="00395E75" w14:paraId="5513AC77"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619CC0"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2FC72647"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vAlign w:val="bottom"/>
            <w:hideMark/>
          </w:tcPr>
          <w:p w14:paraId="061431EF"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wpsnr</w:t>
            </w:r>
            <w:proofErr w:type="spellEnd"/>
          </w:p>
        </w:tc>
        <w:tc>
          <w:tcPr>
            <w:tcW w:w="0" w:type="auto"/>
            <w:tcBorders>
              <w:bottom w:val="single" w:sz="4" w:space="0" w:color="FFFFFF"/>
            </w:tcBorders>
            <w:vAlign w:val="bottom"/>
            <w:hideMark/>
          </w:tcPr>
          <w:p w14:paraId="4FCC63E2"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proofErr w:type="spellStart"/>
            <w:r w:rsidRPr="00395E75">
              <w:rPr>
                <w:rFonts w:ascii="Arial" w:hAnsi="Arial" w:cs="Arial"/>
                <w:color w:val="FFFFFF" w:themeColor="background1"/>
                <w:lang w:val="en-US"/>
              </w:rPr>
              <w:t>y_wpsnr</w:t>
            </w:r>
            <w:proofErr w:type="spellEnd"/>
          </w:p>
        </w:tc>
        <w:tc>
          <w:tcPr>
            <w:tcW w:w="0" w:type="auto"/>
            <w:tcBorders>
              <w:bottom w:val="single" w:sz="4" w:space="0" w:color="FFFFFF"/>
            </w:tcBorders>
            <w:vAlign w:val="bottom"/>
            <w:hideMark/>
          </w:tcPr>
          <w:p w14:paraId="6F20A892"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395E75">
              <w:rPr>
                <w:rFonts w:ascii="Arial" w:hAnsi="Arial" w:cs="Arial"/>
                <w:color w:val="FFFFFF" w:themeColor="background1"/>
                <w:lang w:val="en-US"/>
              </w:rPr>
              <w:t>psnrl100</w:t>
            </w:r>
          </w:p>
        </w:tc>
        <w:tc>
          <w:tcPr>
            <w:tcW w:w="0" w:type="auto"/>
            <w:tcBorders>
              <w:bottom w:val="single" w:sz="4" w:space="0" w:color="FFFFFF"/>
            </w:tcBorders>
            <w:vAlign w:val="bottom"/>
            <w:hideMark/>
          </w:tcPr>
          <w:p w14:paraId="52EFD037"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lang w:val="en-US"/>
              </w:rPr>
            </w:pPr>
            <w:r w:rsidRPr="00395E75">
              <w:rPr>
                <w:rFonts w:ascii="Arial" w:hAnsi="Arial" w:cs="Arial"/>
                <w:color w:val="FFFFFF" w:themeColor="background1"/>
                <w:lang w:val="en-US"/>
              </w:rPr>
              <w:t>de100</w:t>
            </w:r>
          </w:p>
        </w:tc>
      </w:tr>
      <w:tr w:rsidR="00395E75" w:rsidRPr="00395E75" w14:paraId="24C3783C"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CC2CF1"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S2-R11</w:t>
            </w:r>
          </w:p>
        </w:tc>
        <w:tc>
          <w:tcPr>
            <w:tcW w:w="0" w:type="auto"/>
            <w:tcBorders>
              <w:top w:val="single" w:sz="4" w:space="0" w:color="FFFFFF"/>
              <w:left w:val="single" w:sz="4" w:space="0" w:color="FFFFFF"/>
              <w:bottom w:val="single" w:sz="4" w:space="0" w:color="FFFFFF"/>
              <w:right w:val="single" w:sz="4" w:space="0" w:color="FFFFFF"/>
            </w:tcBorders>
            <w:hideMark/>
          </w:tcPr>
          <w:p w14:paraId="29E4FFF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sz w:val="18"/>
              </w:rPr>
              <w:t>Life-Untouched</w:t>
            </w:r>
          </w:p>
        </w:tc>
        <w:tc>
          <w:tcPr>
            <w:tcW w:w="0" w:type="auto"/>
            <w:tcBorders>
              <w:top w:val="single" w:sz="4" w:space="0" w:color="FFFFFF"/>
              <w:left w:val="single" w:sz="4" w:space="0" w:color="FFFFFF"/>
              <w:bottom w:val="single" w:sz="4" w:space="0" w:color="FFFFFF"/>
              <w:right w:val="single" w:sz="4" w:space="0" w:color="FFFFFF"/>
            </w:tcBorders>
            <w:vAlign w:val="bottom"/>
          </w:tcPr>
          <w:p w14:paraId="513CFF59"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2C1CD7E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18.4</w:t>
            </w:r>
          </w:p>
        </w:tc>
        <w:tc>
          <w:tcPr>
            <w:tcW w:w="0" w:type="auto"/>
            <w:tcBorders>
              <w:top w:val="single" w:sz="4" w:space="0" w:color="FFFFFF"/>
              <w:left w:val="single" w:sz="4" w:space="0" w:color="FFFFFF"/>
              <w:bottom w:val="single" w:sz="4" w:space="0" w:color="FFFFFF"/>
              <w:right w:val="single" w:sz="4" w:space="0" w:color="FFFFFF"/>
            </w:tcBorders>
            <w:vAlign w:val="bottom"/>
          </w:tcPr>
          <w:p w14:paraId="6993288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19.3</w:t>
            </w:r>
          </w:p>
        </w:tc>
        <w:tc>
          <w:tcPr>
            <w:tcW w:w="0" w:type="auto"/>
            <w:tcBorders>
              <w:top w:val="single" w:sz="4" w:space="0" w:color="FFFFFF"/>
              <w:left w:val="single" w:sz="4" w:space="0" w:color="FFFFFF"/>
              <w:bottom w:val="single" w:sz="4" w:space="0" w:color="FFFFFF"/>
              <w:right w:val="single" w:sz="4" w:space="0" w:color="FFFFFF"/>
            </w:tcBorders>
            <w:vAlign w:val="bottom"/>
          </w:tcPr>
          <w:p w14:paraId="4D85E58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10.9</w:t>
            </w:r>
          </w:p>
        </w:tc>
      </w:tr>
      <w:tr w:rsidR="00395E75" w:rsidRPr="00395E75" w14:paraId="534F4A8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E869DD"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S2-R12</w:t>
            </w:r>
          </w:p>
        </w:tc>
        <w:tc>
          <w:tcPr>
            <w:tcW w:w="0" w:type="auto"/>
            <w:tcBorders>
              <w:top w:val="single" w:sz="4" w:space="0" w:color="FFFFFF"/>
              <w:left w:val="single" w:sz="4" w:space="0" w:color="FFFFFF"/>
              <w:bottom w:val="single" w:sz="4" w:space="0" w:color="FFFFFF"/>
              <w:right w:val="single" w:sz="4" w:space="0" w:color="FFFFFF"/>
            </w:tcBorders>
            <w:hideMark/>
          </w:tcPr>
          <w:p w14:paraId="64323BD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sz w:val="18"/>
              </w:rPr>
              <w:t>Meridian</w:t>
            </w:r>
          </w:p>
        </w:tc>
        <w:tc>
          <w:tcPr>
            <w:tcW w:w="0" w:type="auto"/>
            <w:tcBorders>
              <w:top w:val="single" w:sz="4" w:space="0" w:color="FFFFFF"/>
              <w:left w:val="single" w:sz="4" w:space="0" w:color="FFFFFF"/>
              <w:bottom w:val="single" w:sz="4" w:space="0" w:color="FFFFFF"/>
              <w:right w:val="single" w:sz="4" w:space="0" w:color="FFFFFF"/>
            </w:tcBorders>
            <w:vAlign w:val="bottom"/>
          </w:tcPr>
          <w:p w14:paraId="762EB15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12.5</w:t>
            </w:r>
          </w:p>
        </w:tc>
        <w:tc>
          <w:tcPr>
            <w:tcW w:w="0" w:type="auto"/>
            <w:tcBorders>
              <w:top w:val="single" w:sz="4" w:space="0" w:color="FFFFFF"/>
              <w:left w:val="single" w:sz="4" w:space="0" w:color="FFFFFF"/>
              <w:bottom w:val="single" w:sz="4" w:space="0" w:color="FFFFFF"/>
              <w:right w:val="single" w:sz="4" w:space="0" w:color="FFFFFF"/>
            </w:tcBorders>
            <w:vAlign w:val="bottom"/>
          </w:tcPr>
          <w:p w14:paraId="7856820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11.8</w:t>
            </w:r>
          </w:p>
        </w:tc>
        <w:tc>
          <w:tcPr>
            <w:tcW w:w="0" w:type="auto"/>
            <w:tcBorders>
              <w:top w:val="single" w:sz="4" w:space="0" w:color="FFFFFF"/>
              <w:left w:val="single" w:sz="4" w:space="0" w:color="FFFFFF"/>
              <w:bottom w:val="single" w:sz="4" w:space="0" w:color="FFFFFF"/>
              <w:right w:val="single" w:sz="4" w:space="0" w:color="FFFFFF"/>
            </w:tcBorders>
            <w:vAlign w:val="bottom"/>
          </w:tcPr>
          <w:p w14:paraId="29C7AA4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11.0</w:t>
            </w:r>
          </w:p>
        </w:tc>
        <w:tc>
          <w:tcPr>
            <w:tcW w:w="0" w:type="auto"/>
            <w:tcBorders>
              <w:top w:val="single" w:sz="4" w:space="0" w:color="FFFFFF"/>
              <w:left w:val="single" w:sz="4" w:space="0" w:color="FFFFFF"/>
              <w:bottom w:val="single" w:sz="4" w:space="0" w:color="FFFFFF"/>
              <w:right w:val="single" w:sz="4" w:space="0" w:color="FFFFFF"/>
            </w:tcBorders>
            <w:vAlign w:val="bottom"/>
          </w:tcPr>
          <w:p w14:paraId="6BDB336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18.3</w:t>
            </w:r>
          </w:p>
        </w:tc>
      </w:tr>
      <w:tr w:rsidR="00395E75" w:rsidRPr="00395E75" w14:paraId="0B301F7D"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EA4CA6"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S2-R13</w:t>
            </w:r>
          </w:p>
        </w:tc>
        <w:tc>
          <w:tcPr>
            <w:tcW w:w="0" w:type="auto"/>
            <w:tcBorders>
              <w:top w:val="single" w:sz="4" w:space="0" w:color="FFFFFF"/>
              <w:left w:val="single" w:sz="4" w:space="0" w:color="FFFFFF"/>
              <w:bottom w:val="single" w:sz="4" w:space="0" w:color="FFFFFF"/>
              <w:right w:val="single" w:sz="4" w:space="0" w:color="FFFFFF"/>
            </w:tcBorders>
            <w:hideMark/>
          </w:tcPr>
          <w:p w14:paraId="6E8B3399"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sz w:val="18"/>
              </w:rPr>
              <w:t>Sol-Levante</w:t>
            </w:r>
          </w:p>
        </w:tc>
        <w:tc>
          <w:tcPr>
            <w:tcW w:w="0" w:type="auto"/>
            <w:tcBorders>
              <w:top w:val="single" w:sz="4" w:space="0" w:color="FFFFFF"/>
              <w:left w:val="single" w:sz="4" w:space="0" w:color="FFFFFF"/>
              <w:bottom w:val="single" w:sz="4" w:space="0" w:color="FFFFFF"/>
              <w:right w:val="single" w:sz="4" w:space="0" w:color="FFFFFF"/>
            </w:tcBorders>
            <w:vAlign w:val="bottom"/>
          </w:tcPr>
          <w:p w14:paraId="6D4776B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31.4</w:t>
            </w:r>
          </w:p>
        </w:tc>
        <w:tc>
          <w:tcPr>
            <w:tcW w:w="0" w:type="auto"/>
            <w:tcBorders>
              <w:top w:val="single" w:sz="4" w:space="0" w:color="FFFFFF"/>
              <w:left w:val="single" w:sz="4" w:space="0" w:color="FFFFFF"/>
              <w:bottom w:val="single" w:sz="4" w:space="0" w:color="FFFFFF"/>
              <w:right w:val="single" w:sz="4" w:space="0" w:color="FFFFFF"/>
            </w:tcBorders>
            <w:vAlign w:val="bottom"/>
          </w:tcPr>
          <w:p w14:paraId="69A2D167"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25.8</w:t>
            </w:r>
          </w:p>
        </w:tc>
        <w:tc>
          <w:tcPr>
            <w:tcW w:w="0" w:type="auto"/>
            <w:tcBorders>
              <w:top w:val="single" w:sz="4" w:space="0" w:color="FFFFFF"/>
              <w:left w:val="single" w:sz="4" w:space="0" w:color="FFFFFF"/>
              <w:bottom w:val="single" w:sz="4" w:space="0" w:color="FFFFFF"/>
              <w:right w:val="single" w:sz="4" w:space="0" w:color="FFFFFF"/>
            </w:tcBorders>
            <w:vAlign w:val="bottom"/>
          </w:tcPr>
          <w:p w14:paraId="264844C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32.7</w:t>
            </w:r>
          </w:p>
        </w:tc>
        <w:tc>
          <w:tcPr>
            <w:tcW w:w="0" w:type="auto"/>
            <w:tcBorders>
              <w:top w:val="single" w:sz="4" w:space="0" w:color="FFFFFF"/>
              <w:left w:val="single" w:sz="4" w:space="0" w:color="FFFFFF"/>
              <w:bottom w:val="single" w:sz="4" w:space="0" w:color="FFFFFF"/>
              <w:right w:val="single" w:sz="4" w:space="0" w:color="FFFFFF"/>
            </w:tcBorders>
            <w:vAlign w:val="bottom"/>
          </w:tcPr>
          <w:p w14:paraId="3D83FA8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48.2</w:t>
            </w:r>
          </w:p>
        </w:tc>
      </w:tr>
      <w:tr w:rsidR="00395E75" w:rsidRPr="00395E75" w14:paraId="247EF72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34A23A"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S2-R14</w:t>
            </w:r>
          </w:p>
        </w:tc>
        <w:tc>
          <w:tcPr>
            <w:tcW w:w="0" w:type="auto"/>
            <w:tcBorders>
              <w:top w:val="single" w:sz="4" w:space="0" w:color="FFFFFF"/>
              <w:left w:val="single" w:sz="4" w:space="0" w:color="FFFFFF"/>
              <w:bottom w:val="single" w:sz="4" w:space="0" w:color="FFFFFF"/>
              <w:right w:val="single" w:sz="4" w:space="0" w:color="FFFFFF"/>
            </w:tcBorders>
            <w:hideMark/>
          </w:tcPr>
          <w:p w14:paraId="0E405E2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sz w:val="18"/>
              </w:rPr>
              <w:t>Cosmos</w:t>
            </w:r>
          </w:p>
        </w:tc>
        <w:tc>
          <w:tcPr>
            <w:tcW w:w="0" w:type="auto"/>
            <w:tcBorders>
              <w:top w:val="single" w:sz="4" w:space="0" w:color="FFFFFF"/>
              <w:left w:val="single" w:sz="4" w:space="0" w:color="FFFFFF"/>
              <w:bottom w:val="single" w:sz="4" w:space="0" w:color="FFFFFF"/>
              <w:right w:val="single" w:sz="4" w:space="0" w:color="FFFFFF"/>
            </w:tcBorders>
            <w:vAlign w:val="bottom"/>
          </w:tcPr>
          <w:p w14:paraId="56695BF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26.4</w:t>
            </w:r>
          </w:p>
        </w:tc>
        <w:tc>
          <w:tcPr>
            <w:tcW w:w="0" w:type="auto"/>
            <w:tcBorders>
              <w:top w:val="single" w:sz="4" w:space="0" w:color="FFFFFF"/>
              <w:left w:val="single" w:sz="4" w:space="0" w:color="FFFFFF"/>
              <w:bottom w:val="single" w:sz="4" w:space="0" w:color="FFFFFF"/>
              <w:right w:val="single" w:sz="4" w:space="0" w:color="FFFFFF"/>
            </w:tcBorders>
            <w:vAlign w:val="bottom"/>
          </w:tcPr>
          <w:p w14:paraId="22F992A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19.5</w:t>
            </w:r>
          </w:p>
        </w:tc>
        <w:tc>
          <w:tcPr>
            <w:tcW w:w="0" w:type="auto"/>
            <w:tcBorders>
              <w:top w:val="single" w:sz="4" w:space="0" w:color="FFFFFF"/>
              <w:left w:val="single" w:sz="4" w:space="0" w:color="FFFFFF"/>
              <w:bottom w:val="single" w:sz="4" w:space="0" w:color="FFFFFF"/>
              <w:right w:val="single" w:sz="4" w:space="0" w:color="FFFFFF"/>
            </w:tcBorders>
            <w:vAlign w:val="bottom"/>
          </w:tcPr>
          <w:p w14:paraId="5B7C09E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27.3</w:t>
            </w:r>
          </w:p>
        </w:tc>
        <w:tc>
          <w:tcPr>
            <w:tcW w:w="0" w:type="auto"/>
            <w:tcBorders>
              <w:top w:val="single" w:sz="4" w:space="0" w:color="FFFFFF"/>
              <w:left w:val="single" w:sz="4" w:space="0" w:color="FFFFFF"/>
              <w:bottom w:val="single" w:sz="4" w:space="0" w:color="FFFFFF"/>
              <w:right w:val="single" w:sz="4" w:space="0" w:color="FFFFFF"/>
            </w:tcBorders>
            <w:vAlign w:val="bottom"/>
          </w:tcPr>
          <w:p w14:paraId="4094B8B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59.6</w:t>
            </w:r>
          </w:p>
        </w:tc>
      </w:tr>
      <w:tr w:rsidR="00395E75" w:rsidRPr="00395E75" w14:paraId="04B2B15A"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DBA519"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S2-R15</w:t>
            </w:r>
          </w:p>
        </w:tc>
        <w:tc>
          <w:tcPr>
            <w:tcW w:w="0" w:type="auto"/>
            <w:tcBorders>
              <w:top w:val="single" w:sz="4" w:space="0" w:color="FFFFFF"/>
              <w:left w:val="single" w:sz="4" w:space="0" w:color="FFFFFF"/>
              <w:bottom w:val="single" w:sz="4" w:space="0" w:color="FFFFFF"/>
              <w:right w:val="single" w:sz="4" w:space="0" w:color="FFFFFF"/>
            </w:tcBorders>
            <w:hideMark/>
          </w:tcPr>
          <w:p w14:paraId="4659907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sz w:val="18"/>
              </w:rPr>
              <w:t>Elevator</w:t>
            </w:r>
          </w:p>
        </w:tc>
        <w:tc>
          <w:tcPr>
            <w:tcW w:w="0" w:type="auto"/>
            <w:tcBorders>
              <w:top w:val="single" w:sz="4" w:space="0" w:color="FFFFFF"/>
              <w:left w:val="single" w:sz="4" w:space="0" w:color="FFFFFF"/>
              <w:bottom w:val="single" w:sz="4" w:space="0" w:color="FFFFFF"/>
              <w:right w:val="single" w:sz="4" w:space="0" w:color="FFFFFF"/>
            </w:tcBorders>
            <w:vAlign w:val="bottom"/>
          </w:tcPr>
          <w:p w14:paraId="75070927"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24.6</w:t>
            </w:r>
          </w:p>
        </w:tc>
        <w:tc>
          <w:tcPr>
            <w:tcW w:w="0" w:type="auto"/>
            <w:tcBorders>
              <w:top w:val="single" w:sz="4" w:space="0" w:color="FFFFFF"/>
              <w:left w:val="single" w:sz="4" w:space="0" w:color="FFFFFF"/>
              <w:bottom w:val="single" w:sz="4" w:space="0" w:color="FFFFFF"/>
              <w:right w:val="single" w:sz="4" w:space="0" w:color="FFFFFF"/>
            </w:tcBorders>
            <w:vAlign w:val="bottom"/>
          </w:tcPr>
          <w:p w14:paraId="29F70FA9"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22.8</w:t>
            </w:r>
          </w:p>
        </w:tc>
        <w:tc>
          <w:tcPr>
            <w:tcW w:w="0" w:type="auto"/>
            <w:tcBorders>
              <w:top w:val="single" w:sz="4" w:space="0" w:color="FFFFFF"/>
              <w:left w:val="single" w:sz="4" w:space="0" w:color="FFFFFF"/>
              <w:bottom w:val="single" w:sz="4" w:space="0" w:color="FFFFFF"/>
              <w:right w:val="single" w:sz="4" w:space="0" w:color="FFFFFF"/>
            </w:tcBorders>
            <w:vAlign w:val="bottom"/>
          </w:tcPr>
          <w:p w14:paraId="06208ED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21.9</w:t>
            </w:r>
          </w:p>
        </w:tc>
        <w:tc>
          <w:tcPr>
            <w:tcW w:w="0" w:type="auto"/>
            <w:tcBorders>
              <w:top w:val="single" w:sz="4" w:space="0" w:color="FFFFFF"/>
              <w:left w:val="single" w:sz="4" w:space="0" w:color="FFFFFF"/>
              <w:bottom w:val="single" w:sz="4" w:space="0" w:color="FFFFFF"/>
              <w:right w:val="single" w:sz="4" w:space="0" w:color="FFFFFF"/>
            </w:tcBorders>
            <w:vAlign w:val="bottom"/>
          </w:tcPr>
          <w:p w14:paraId="2A150D79"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25.6</w:t>
            </w:r>
          </w:p>
        </w:tc>
      </w:tr>
      <w:tr w:rsidR="00395E75" w:rsidRPr="00395E75" w14:paraId="7792E3A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4A8DBB"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S2-R16</w:t>
            </w:r>
          </w:p>
        </w:tc>
        <w:tc>
          <w:tcPr>
            <w:tcW w:w="0" w:type="auto"/>
            <w:tcBorders>
              <w:top w:val="single" w:sz="4" w:space="0" w:color="FFFFFF"/>
              <w:left w:val="single" w:sz="4" w:space="0" w:color="FFFFFF"/>
              <w:bottom w:val="single" w:sz="4" w:space="0" w:color="FFFFFF"/>
              <w:right w:val="single" w:sz="4" w:space="0" w:color="FFFFFF"/>
            </w:tcBorders>
            <w:hideMark/>
          </w:tcPr>
          <w:p w14:paraId="052C161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sz w:val="18"/>
              </w:rPr>
              <w:t>Sparks</w:t>
            </w:r>
          </w:p>
        </w:tc>
        <w:tc>
          <w:tcPr>
            <w:tcW w:w="0" w:type="auto"/>
            <w:tcBorders>
              <w:top w:val="single" w:sz="4" w:space="0" w:color="FFFFFF"/>
              <w:left w:val="single" w:sz="4" w:space="0" w:color="FFFFFF"/>
              <w:bottom w:val="single" w:sz="4" w:space="0" w:color="FFFFFF"/>
              <w:right w:val="single" w:sz="4" w:space="0" w:color="FFFFFF"/>
            </w:tcBorders>
            <w:vAlign w:val="bottom"/>
          </w:tcPr>
          <w:p w14:paraId="0757BA4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21.3</w:t>
            </w:r>
          </w:p>
        </w:tc>
        <w:tc>
          <w:tcPr>
            <w:tcW w:w="0" w:type="auto"/>
            <w:tcBorders>
              <w:top w:val="single" w:sz="4" w:space="0" w:color="FFFFFF"/>
              <w:left w:val="single" w:sz="4" w:space="0" w:color="FFFFFF"/>
              <w:bottom w:val="single" w:sz="4" w:space="0" w:color="FFFFFF"/>
              <w:right w:val="single" w:sz="4" w:space="0" w:color="FFFFFF"/>
            </w:tcBorders>
            <w:vAlign w:val="bottom"/>
          </w:tcPr>
          <w:p w14:paraId="4B914A4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17.9</w:t>
            </w:r>
          </w:p>
        </w:tc>
        <w:tc>
          <w:tcPr>
            <w:tcW w:w="0" w:type="auto"/>
            <w:tcBorders>
              <w:top w:val="single" w:sz="4" w:space="0" w:color="FFFFFF"/>
              <w:left w:val="single" w:sz="4" w:space="0" w:color="FFFFFF"/>
              <w:bottom w:val="single" w:sz="4" w:space="0" w:color="FFFFFF"/>
              <w:right w:val="single" w:sz="4" w:space="0" w:color="FFFFFF"/>
            </w:tcBorders>
            <w:vAlign w:val="bottom"/>
          </w:tcPr>
          <w:p w14:paraId="1FDB202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346DE91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35.7</w:t>
            </w:r>
          </w:p>
        </w:tc>
      </w:tr>
      <w:tr w:rsidR="00395E75" w:rsidRPr="00395E75" w14:paraId="08A70A05"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354E05" w14:textId="77777777" w:rsidR="00395E75" w:rsidRPr="00395E75" w:rsidRDefault="00395E75" w:rsidP="00395E75">
            <w:pPr>
              <w:keepNext/>
              <w:keepLines/>
              <w:jc w:val="center"/>
              <w:rPr>
                <w:rFonts w:ascii="Arial" w:hAnsi="Arial" w:cs="Arial"/>
                <w:lang w:val="en-US"/>
              </w:rPr>
            </w:pPr>
            <w:r w:rsidRPr="00395E75">
              <w:rPr>
                <w:rFonts w:ascii="Arial" w:hAnsi="Arial"/>
                <w:sz w:val="18"/>
                <w:lang w:val="en-US"/>
              </w:rPr>
              <w:t>S2-R17</w:t>
            </w:r>
          </w:p>
        </w:tc>
        <w:tc>
          <w:tcPr>
            <w:tcW w:w="0" w:type="auto"/>
            <w:tcBorders>
              <w:top w:val="single" w:sz="4" w:space="0" w:color="FFFFFF"/>
              <w:left w:val="single" w:sz="4" w:space="0" w:color="FFFFFF"/>
              <w:bottom w:val="single" w:sz="4" w:space="0" w:color="FFFFFF"/>
              <w:right w:val="single" w:sz="4" w:space="0" w:color="FFFFFF"/>
            </w:tcBorders>
            <w:hideMark/>
          </w:tcPr>
          <w:p w14:paraId="6CFEFE7D"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sz w:val="18"/>
              </w:rPr>
              <w:t>Nocturne</w:t>
            </w:r>
          </w:p>
        </w:tc>
        <w:tc>
          <w:tcPr>
            <w:tcW w:w="0" w:type="auto"/>
            <w:tcBorders>
              <w:top w:val="single" w:sz="4" w:space="0" w:color="FFFFFF"/>
              <w:left w:val="single" w:sz="4" w:space="0" w:color="FFFFFF"/>
              <w:bottom w:val="single" w:sz="4" w:space="0" w:color="FFFFFF"/>
              <w:right w:val="single" w:sz="4" w:space="0" w:color="FFFFFF"/>
            </w:tcBorders>
            <w:vAlign w:val="bottom"/>
          </w:tcPr>
          <w:p w14:paraId="0D75F81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29.5</w:t>
            </w:r>
          </w:p>
        </w:tc>
        <w:tc>
          <w:tcPr>
            <w:tcW w:w="0" w:type="auto"/>
            <w:tcBorders>
              <w:top w:val="single" w:sz="4" w:space="0" w:color="FFFFFF"/>
              <w:left w:val="single" w:sz="4" w:space="0" w:color="FFFFFF"/>
              <w:bottom w:val="single" w:sz="4" w:space="0" w:color="FFFFFF"/>
              <w:right w:val="single" w:sz="4" w:space="0" w:color="FFFFFF"/>
            </w:tcBorders>
            <w:vAlign w:val="bottom"/>
          </w:tcPr>
          <w:p w14:paraId="01BBA623"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16E1320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26.3</w:t>
            </w:r>
          </w:p>
        </w:tc>
        <w:tc>
          <w:tcPr>
            <w:tcW w:w="0" w:type="auto"/>
            <w:tcBorders>
              <w:top w:val="single" w:sz="4" w:space="0" w:color="FFFFFF"/>
              <w:left w:val="single" w:sz="4" w:space="0" w:color="FFFFFF"/>
              <w:bottom w:val="single" w:sz="4" w:space="0" w:color="FFFFFF"/>
              <w:right w:val="single" w:sz="4" w:space="0" w:color="FFFFFF"/>
            </w:tcBorders>
            <w:vAlign w:val="bottom"/>
          </w:tcPr>
          <w:p w14:paraId="584921E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27.2</w:t>
            </w:r>
          </w:p>
        </w:tc>
      </w:tr>
      <w:tr w:rsidR="00395E75" w:rsidRPr="00395E75" w14:paraId="72992E2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38068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F5F696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5B274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12.5</w:t>
            </w:r>
          </w:p>
        </w:tc>
        <w:tc>
          <w:tcPr>
            <w:tcW w:w="0" w:type="auto"/>
            <w:tcBorders>
              <w:top w:val="triple" w:sz="4" w:space="0" w:color="auto"/>
              <w:left w:val="single" w:sz="4" w:space="0" w:color="FFFFFF"/>
              <w:bottom w:val="single" w:sz="4" w:space="0" w:color="FFFFFF"/>
              <w:right w:val="single" w:sz="4" w:space="0" w:color="FFFFFF"/>
            </w:tcBorders>
            <w:vAlign w:val="bottom"/>
          </w:tcPr>
          <w:p w14:paraId="65FF861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11.8</w:t>
            </w:r>
          </w:p>
        </w:tc>
        <w:tc>
          <w:tcPr>
            <w:tcW w:w="0" w:type="auto"/>
            <w:tcBorders>
              <w:top w:val="triple" w:sz="4" w:space="0" w:color="auto"/>
              <w:left w:val="single" w:sz="4" w:space="0" w:color="FFFFFF"/>
              <w:bottom w:val="single" w:sz="4" w:space="0" w:color="FFFFFF"/>
              <w:right w:val="single" w:sz="4" w:space="0" w:color="FFFFFF"/>
            </w:tcBorders>
            <w:vAlign w:val="bottom"/>
          </w:tcPr>
          <w:p w14:paraId="16C9223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11.0</w:t>
            </w:r>
          </w:p>
        </w:tc>
        <w:tc>
          <w:tcPr>
            <w:tcW w:w="0" w:type="auto"/>
            <w:tcBorders>
              <w:top w:val="triple" w:sz="4" w:space="0" w:color="auto"/>
              <w:left w:val="single" w:sz="4" w:space="0" w:color="FFFFFF"/>
              <w:bottom w:val="single" w:sz="4" w:space="0" w:color="FFFFFF"/>
              <w:right w:val="single" w:sz="4" w:space="0" w:color="FFFFFF"/>
            </w:tcBorders>
            <w:vAlign w:val="bottom"/>
          </w:tcPr>
          <w:p w14:paraId="3D3342D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10.9</w:t>
            </w:r>
          </w:p>
        </w:tc>
      </w:tr>
      <w:tr w:rsidR="00395E75" w:rsidRPr="00395E75" w14:paraId="2AD3E7A5"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8BFFB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ADD9A8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7CC89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31.4</w:t>
            </w:r>
          </w:p>
        </w:tc>
        <w:tc>
          <w:tcPr>
            <w:tcW w:w="0" w:type="auto"/>
            <w:tcBorders>
              <w:top w:val="single" w:sz="4" w:space="0" w:color="FFFFFF"/>
              <w:left w:val="single" w:sz="4" w:space="0" w:color="FFFFFF"/>
              <w:bottom w:val="single" w:sz="4" w:space="0" w:color="FFFFFF"/>
              <w:right w:val="single" w:sz="4" w:space="0" w:color="FFFFFF"/>
            </w:tcBorders>
            <w:vAlign w:val="bottom"/>
          </w:tcPr>
          <w:p w14:paraId="38280327"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720DAEEE"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32.7</w:t>
            </w:r>
          </w:p>
        </w:tc>
        <w:tc>
          <w:tcPr>
            <w:tcW w:w="0" w:type="auto"/>
            <w:tcBorders>
              <w:top w:val="single" w:sz="4" w:space="0" w:color="FFFFFF"/>
              <w:left w:val="single" w:sz="4" w:space="0" w:color="FFFFFF"/>
              <w:bottom w:val="single" w:sz="4" w:space="0" w:color="FFFFFF"/>
              <w:right w:val="single" w:sz="4" w:space="0" w:color="FFFFFF"/>
            </w:tcBorders>
            <w:vAlign w:val="bottom"/>
          </w:tcPr>
          <w:p w14:paraId="11FCD06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95E75">
              <w:rPr>
                <w:rFonts w:ascii="Arial" w:hAnsi="Arial" w:cs="Arial"/>
                <w:color w:val="000000"/>
              </w:rPr>
              <w:t>59.6</w:t>
            </w:r>
          </w:p>
        </w:tc>
      </w:tr>
      <w:tr w:rsidR="00395E75" w:rsidRPr="00395E75" w14:paraId="3C1E0F0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E6A71D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49D46B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AE30D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23.2</w:t>
            </w:r>
          </w:p>
        </w:tc>
        <w:tc>
          <w:tcPr>
            <w:tcW w:w="0" w:type="auto"/>
            <w:tcBorders>
              <w:top w:val="single" w:sz="4" w:space="0" w:color="FFFFFF"/>
              <w:left w:val="single" w:sz="4" w:space="0" w:color="FFFFFF"/>
              <w:bottom w:val="single" w:sz="4" w:space="0" w:color="FFFFFF"/>
              <w:right w:val="single" w:sz="4" w:space="0" w:color="FFFFFF"/>
            </w:tcBorders>
            <w:vAlign w:val="bottom"/>
          </w:tcPr>
          <w:p w14:paraId="4593C26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5096BD2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22.2</w:t>
            </w:r>
          </w:p>
        </w:tc>
        <w:tc>
          <w:tcPr>
            <w:tcW w:w="0" w:type="auto"/>
            <w:tcBorders>
              <w:top w:val="single" w:sz="4" w:space="0" w:color="FFFFFF"/>
              <w:left w:val="single" w:sz="4" w:space="0" w:color="FFFFFF"/>
              <w:bottom w:val="single" w:sz="4" w:space="0" w:color="FFFFFF"/>
              <w:right w:val="single" w:sz="4" w:space="0" w:color="FFFFFF"/>
            </w:tcBorders>
            <w:vAlign w:val="bottom"/>
          </w:tcPr>
          <w:p w14:paraId="41E2FD5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32.2</w:t>
            </w:r>
          </w:p>
        </w:tc>
      </w:tr>
    </w:tbl>
    <w:p w14:paraId="6834701D" w14:textId="77777777" w:rsidR="00395E75" w:rsidRPr="00395E75" w:rsidRDefault="00395E75" w:rsidP="00395E75">
      <w:pPr>
        <w:spacing w:after="180" w:line="240" w:lineRule="auto"/>
        <w:rPr>
          <w:rFonts w:ascii="Times New Roman" w:eastAsia="Times New Roman" w:hAnsi="Times New Roman" w:cs="Times New Roman"/>
          <w:sz w:val="20"/>
          <w:szCs w:val="20"/>
        </w:rPr>
      </w:pPr>
    </w:p>
    <w:p w14:paraId="3EBDF52E" w14:textId="7A8EC452"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As an example, Figure 8.3.4.3-1 provides Rate-Quality curves and BD rate gain for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and </w:t>
      </w:r>
      <w:proofErr w:type="spellStart"/>
      <w:r w:rsidRPr="00395E75">
        <w:rPr>
          <w:rFonts w:ascii="Times New Roman" w:eastAsia="Times New Roman" w:hAnsi="Times New Roman" w:cs="Times New Roman"/>
          <w:sz w:val="20"/>
          <w:szCs w:val="20"/>
        </w:rPr>
        <w:t>vmaf</w:t>
      </w:r>
      <w:proofErr w:type="spellEnd"/>
      <w:r w:rsidRPr="00395E75">
        <w:rPr>
          <w:rFonts w:ascii="Times New Roman" w:eastAsia="Times New Roman" w:hAnsi="Times New Roman" w:cs="Times New Roman"/>
          <w:sz w:val="20"/>
          <w:szCs w:val="20"/>
        </w:rPr>
        <w:t xml:space="preserve"> of </w:t>
      </w:r>
      <w:ins w:id="40" w:author="Lukasz Litwic" w:date="2022-08-11T22:44:00Z">
        <w:r w:rsidR="00CD79C6">
          <w:rPr>
            <w:rFonts w:ascii="Times New Roman" w:eastAsia="Times New Roman" w:hAnsi="Times New Roman" w:cs="Times New Roman"/>
            <w:sz w:val="20"/>
            <w:szCs w:val="20"/>
          </w:rPr>
          <w:t>EVC</w:t>
        </w:r>
        <w:r w:rsidR="00CD79C6"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S2-ETM-01 against H.265/HEVC HM with configuration S2-HM-01 for reference sequence S2-R01.</w:t>
      </w:r>
    </w:p>
    <w:p w14:paraId="1873CE17" w14:textId="77777777"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noProof/>
          <w:sz w:val="20"/>
          <w:szCs w:val="20"/>
        </w:rPr>
        <w:lastRenderedPageBreak/>
        <w:drawing>
          <wp:inline distT="0" distB="0" distL="0" distR="0" wp14:anchorId="1A503129" wp14:editId="117AB39C">
            <wp:extent cx="2953512" cy="2953512"/>
            <wp:effectExtent l="0" t="0" r="0" b="0"/>
            <wp:docPr id="113" name="Picture 113"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Chart&#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95E75">
        <w:rPr>
          <w:rFonts w:ascii="Arial" w:eastAsia="Times New Roman" w:hAnsi="Arial" w:cs="Times New Roman"/>
          <w:b/>
          <w:noProof/>
          <w:sz w:val="20"/>
          <w:szCs w:val="20"/>
        </w:rPr>
        <w:drawing>
          <wp:inline distT="0" distB="0" distL="0" distR="0" wp14:anchorId="2B49321D" wp14:editId="32145AD7">
            <wp:extent cx="2953512" cy="2953512"/>
            <wp:effectExtent l="0" t="0" r="0" b="0"/>
            <wp:docPr id="114" name="Picture 11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Chart&#10;&#10;Description automatically generated with low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2DB5FCCF" w14:textId="72F17277"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8.3.4.3-1 Rate-Quality curves and BD rate gain for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and </w:t>
      </w:r>
      <w:proofErr w:type="spellStart"/>
      <w:r w:rsidRPr="00395E75">
        <w:rPr>
          <w:rFonts w:ascii="Arial" w:eastAsia="Times New Roman" w:hAnsi="Arial" w:cs="Times New Roman"/>
          <w:b/>
          <w:sz w:val="20"/>
          <w:szCs w:val="20"/>
        </w:rPr>
        <w:t>vmaf</w:t>
      </w:r>
      <w:proofErr w:type="spellEnd"/>
      <w:r w:rsidRPr="00395E75">
        <w:rPr>
          <w:rFonts w:ascii="Arial" w:eastAsia="Times New Roman" w:hAnsi="Arial" w:cs="Times New Roman"/>
          <w:b/>
          <w:sz w:val="20"/>
          <w:szCs w:val="20"/>
        </w:rPr>
        <w:t xml:space="preserve"> of </w:t>
      </w:r>
      <w:ins w:id="41" w:author="Lukasz Litwic" w:date="2022-08-11T22:44:00Z">
        <w:r w:rsidR="00B8662C" w:rsidRPr="00B8662C">
          <w:rPr>
            <w:rFonts w:ascii="Arial" w:eastAsia="Times New Roman" w:hAnsi="Arial" w:cs="Times New Roman"/>
            <w:b/>
            <w:sz w:val="20"/>
            <w:szCs w:val="20"/>
          </w:rPr>
          <w:t>EVC</w:t>
        </w:r>
        <w:r w:rsidR="00B8662C" w:rsidRPr="00B8662C">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S2-ETM-01 against H.265/HEVC HM with configuration S2-HM-01 for reference sequence S2-R01</w:t>
      </w:r>
    </w:p>
    <w:p w14:paraId="39B04A5F" w14:textId="6A40834F"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As another example, Figure 8.3.4.3-2 provides Rate-Quality curves and BD rate gain for </w:t>
      </w:r>
      <w:proofErr w:type="spellStart"/>
      <w:r w:rsidRPr="00395E75">
        <w:rPr>
          <w:rFonts w:ascii="Times New Roman" w:eastAsia="Times New Roman" w:hAnsi="Times New Roman" w:cs="Times New Roman"/>
          <w:sz w:val="20"/>
          <w:szCs w:val="20"/>
        </w:rPr>
        <w:t>wpsnr</w:t>
      </w:r>
      <w:proofErr w:type="spellEnd"/>
      <w:r w:rsidRPr="00395E75">
        <w:rPr>
          <w:rFonts w:ascii="Times New Roman" w:eastAsia="Times New Roman" w:hAnsi="Times New Roman" w:cs="Times New Roman"/>
          <w:sz w:val="20"/>
          <w:szCs w:val="20"/>
        </w:rPr>
        <w:t xml:space="preserve"> and de100 of </w:t>
      </w:r>
      <w:ins w:id="42" w:author="Lukasz Litwic" w:date="2022-08-11T22:44:00Z">
        <w:r w:rsidR="00B8662C">
          <w:rPr>
            <w:rFonts w:ascii="Times New Roman" w:eastAsia="Times New Roman" w:hAnsi="Times New Roman" w:cs="Times New Roman"/>
            <w:sz w:val="20"/>
            <w:szCs w:val="20"/>
          </w:rPr>
          <w:t>EVC</w:t>
        </w:r>
        <w:r w:rsidR="00B8662C"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S2-ETM-02 against H.265/HEVC HM with configuration S2-HM-02 for reference sequence S2-R11.</w:t>
      </w:r>
    </w:p>
    <w:p w14:paraId="3B21E8B1" w14:textId="77777777"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noProof/>
          <w:sz w:val="20"/>
          <w:szCs w:val="20"/>
        </w:rPr>
        <w:lastRenderedPageBreak/>
        <w:drawing>
          <wp:inline distT="0" distB="0" distL="0" distR="0" wp14:anchorId="51EDB332" wp14:editId="2700797E">
            <wp:extent cx="2953512" cy="2953512"/>
            <wp:effectExtent l="0" t="0" r="0" b="0"/>
            <wp:docPr id="115" name="Picture 1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Char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95E75">
        <w:rPr>
          <w:rFonts w:ascii="Arial" w:eastAsia="Times New Roman" w:hAnsi="Arial" w:cs="Times New Roman"/>
          <w:b/>
          <w:noProof/>
          <w:sz w:val="20"/>
          <w:szCs w:val="20"/>
        </w:rPr>
        <w:drawing>
          <wp:inline distT="0" distB="0" distL="0" distR="0" wp14:anchorId="58419D5B" wp14:editId="683E89F1">
            <wp:extent cx="2953512" cy="2953512"/>
            <wp:effectExtent l="0" t="0" r="0" b="0"/>
            <wp:docPr id="116" name="Picture 1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Chart, line char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1EE8A166" w14:textId="10B35F2F"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8.3.4.3-1 Rate-Quality curves and BD rate gain for </w:t>
      </w:r>
      <w:proofErr w:type="spellStart"/>
      <w:r w:rsidRPr="00395E75">
        <w:rPr>
          <w:rFonts w:ascii="Arial" w:eastAsia="Times New Roman" w:hAnsi="Arial" w:cs="Times New Roman"/>
          <w:b/>
          <w:sz w:val="20"/>
          <w:szCs w:val="20"/>
        </w:rPr>
        <w:t>wpsnr</w:t>
      </w:r>
      <w:proofErr w:type="spellEnd"/>
      <w:r w:rsidRPr="00395E75">
        <w:rPr>
          <w:rFonts w:ascii="Arial" w:eastAsia="Times New Roman" w:hAnsi="Arial" w:cs="Times New Roman"/>
          <w:b/>
          <w:sz w:val="20"/>
          <w:szCs w:val="20"/>
        </w:rPr>
        <w:t xml:space="preserve"> and de100 of </w:t>
      </w:r>
      <w:ins w:id="43" w:author="Lukasz Litwic" w:date="2022-08-11T22:44:00Z">
        <w:r w:rsidR="00B8662C" w:rsidRPr="00B8662C">
          <w:rPr>
            <w:rFonts w:ascii="Arial" w:eastAsia="Times New Roman" w:hAnsi="Arial" w:cs="Times New Roman"/>
            <w:b/>
            <w:sz w:val="20"/>
            <w:szCs w:val="20"/>
          </w:rPr>
          <w:t>EVC</w:t>
        </w:r>
        <w:r w:rsidR="00B8662C" w:rsidRPr="00B8662C">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S2-ETM-02 against H.265/HEVC HM with configuration S2-HM-02 for reference sequence S2-R11</w:t>
      </w:r>
    </w:p>
    <w:p w14:paraId="5D848A63"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https://dash-large-files.akamaized.net/WAVE/3GPP/5GVideo/Bitstreams/Scenario-2-4K/ETM/Characterization/.</w:t>
      </w:r>
    </w:p>
    <w:p w14:paraId="40BDEAFB"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44" w:name="_Toc104459461"/>
      <w:r w:rsidRPr="00395E75">
        <w:rPr>
          <w:rFonts w:ascii="Arial" w:eastAsia="Times New Roman" w:hAnsi="Arial" w:cs="Times New Roman"/>
          <w:sz w:val="24"/>
          <w:szCs w:val="20"/>
        </w:rPr>
        <w:t>8.3.4.4</w:t>
      </w:r>
      <w:r w:rsidRPr="00395E75">
        <w:rPr>
          <w:rFonts w:ascii="Arial" w:eastAsia="Times New Roman" w:hAnsi="Arial" w:cs="Times New Roman"/>
          <w:sz w:val="24"/>
          <w:szCs w:val="20"/>
        </w:rPr>
        <w:tab/>
        <w:t>Scenario 3: Screen Content</w:t>
      </w:r>
      <w:bookmarkEnd w:id="44"/>
    </w:p>
    <w:p w14:paraId="50EC720E" w14:textId="2526C9B8"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This clause provides characterization of </w:t>
      </w:r>
      <w:ins w:id="45" w:author="Lukasz Litwic" w:date="2022-08-11T22:44:00Z">
        <w:r w:rsidR="00B8662C">
          <w:rPr>
            <w:rFonts w:ascii="Times New Roman" w:eastAsia="Times New Roman" w:hAnsi="Times New Roman" w:cs="Times New Roman"/>
            <w:sz w:val="20"/>
            <w:szCs w:val="20"/>
          </w:rPr>
          <w:t>EVC</w:t>
        </w:r>
        <w:r w:rsidR="00B8662C"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mode configurations against H.265/HEVC HM for Scenario 3 Screen Content. In particular, </w:t>
      </w:r>
    </w:p>
    <w:p w14:paraId="19E058E2" w14:textId="15120A76"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8.3.4.4-1 provides the BD rate gain of </w:t>
      </w:r>
      <w:ins w:id="46" w:author="Lukasz Litwic" w:date="2022-08-11T22:45:00Z">
        <w:r w:rsidR="007111E8">
          <w:rPr>
            <w:rFonts w:ascii="Times New Roman" w:eastAsia="Times New Roman" w:hAnsi="Times New Roman" w:cs="Times New Roman"/>
            <w:sz w:val="20"/>
            <w:szCs w:val="20"/>
          </w:rPr>
          <w:t>EVC</w:t>
        </w:r>
        <w:r w:rsidR="007111E8"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S3-ETM-01 against H.265/HEVC HM with configuration S3-HM-01,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screen content scenario reference sequences and no fixed random access.</w:t>
      </w:r>
    </w:p>
    <w:p w14:paraId="4EBE88C1" w14:textId="4BC823CB"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8.3.4.4-2 provides the BD rate gain of </w:t>
      </w:r>
      <w:ins w:id="47" w:author="Lukasz Litwic" w:date="2022-08-11T22:45:00Z">
        <w:r w:rsidR="007111E8">
          <w:rPr>
            <w:rFonts w:ascii="Times New Roman" w:eastAsia="Times New Roman" w:hAnsi="Times New Roman" w:cs="Times New Roman"/>
            <w:sz w:val="20"/>
            <w:szCs w:val="20"/>
          </w:rPr>
          <w:t>EVC</w:t>
        </w:r>
        <w:r w:rsidR="007111E8"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S3-ETM-02 against H.265/HEVC HM with configuration S3-HM-02,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screen content scenario reference sequences with fixed random access every second.</w:t>
      </w:r>
    </w:p>
    <w:p w14:paraId="7E9125DB" w14:textId="4D0F856C"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lastRenderedPageBreak/>
        <w:t xml:space="preserve">Table 8.3.4.4-1 BD rate gain of </w:t>
      </w:r>
      <w:ins w:id="48" w:author="Lukasz Litwic" w:date="2022-08-11T22:45:00Z">
        <w:r w:rsidR="00726887" w:rsidRPr="00726887">
          <w:rPr>
            <w:rFonts w:ascii="Arial" w:eastAsia="Times New Roman" w:hAnsi="Arial" w:cs="Times New Roman"/>
            <w:b/>
            <w:sz w:val="20"/>
            <w:szCs w:val="20"/>
          </w:rPr>
          <w:t>EVC</w:t>
        </w:r>
        <w:r w:rsidR="00726887" w:rsidRPr="00726887">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S3-ETM-01/03 against H.265/HEVC HM with configuration S3-HM-01/03,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screen content scenario reference sequences and no fixed random access</w:t>
      </w:r>
    </w:p>
    <w:tbl>
      <w:tblPr>
        <w:tblStyle w:val="TableauGrille5Fonc1"/>
        <w:tblW w:w="0" w:type="auto"/>
        <w:jc w:val="center"/>
        <w:tblInd w:w="0" w:type="dxa"/>
        <w:tblLook w:val="04A0" w:firstRow="1" w:lastRow="0" w:firstColumn="1" w:lastColumn="0" w:noHBand="0" w:noVBand="1"/>
      </w:tblPr>
      <w:tblGrid>
        <w:gridCol w:w="2162"/>
        <w:gridCol w:w="3484"/>
        <w:gridCol w:w="650"/>
        <w:gridCol w:w="872"/>
      </w:tblGrid>
      <w:tr w:rsidR="00395E75" w:rsidRPr="00395E75" w14:paraId="52D4D625"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166494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6C161968"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hideMark/>
          </w:tcPr>
          <w:p w14:paraId="26D9AB36"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0789F6FC"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y_psnr</w:t>
            </w:r>
            <w:proofErr w:type="spellEnd"/>
          </w:p>
        </w:tc>
      </w:tr>
      <w:tr w:rsidR="00395E75" w:rsidRPr="00395E75" w14:paraId="66E77F2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836E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3CF70F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82CC7C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23.8</w:t>
            </w:r>
          </w:p>
        </w:tc>
        <w:tc>
          <w:tcPr>
            <w:tcW w:w="0" w:type="auto"/>
            <w:tcBorders>
              <w:top w:val="single" w:sz="4" w:space="0" w:color="FFFFFF"/>
              <w:left w:val="single" w:sz="4" w:space="0" w:color="FFFFFF"/>
              <w:bottom w:val="single" w:sz="4" w:space="0" w:color="FFFFFF"/>
              <w:right w:val="single" w:sz="4" w:space="0" w:color="FFFFFF"/>
            </w:tcBorders>
            <w:vAlign w:val="bottom"/>
          </w:tcPr>
          <w:p w14:paraId="78F8412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25.1</w:t>
            </w:r>
          </w:p>
        </w:tc>
      </w:tr>
      <w:tr w:rsidR="00395E75" w:rsidRPr="00395E75" w14:paraId="74566AC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05F83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210829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6FAE0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24.1</w:t>
            </w:r>
          </w:p>
        </w:tc>
        <w:tc>
          <w:tcPr>
            <w:tcW w:w="0" w:type="auto"/>
            <w:tcBorders>
              <w:top w:val="single" w:sz="4" w:space="0" w:color="FFFFFF"/>
              <w:left w:val="single" w:sz="4" w:space="0" w:color="FFFFFF"/>
              <w:bottom w:val="single" w:sz="4" w:space="0" w:color="FFFFFF"/>
              <w:right w:val="single" w:sz="4" w:space="0" w:color="FFFFFF"/>
            </w:tcBorders>
            <w:vAlign w:val="bottom"/>
          </w:tcPr>
          <w:p w14:paraId="5D7533F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25.5</w:t>
            </w:r>
          </w:p>
        </w:tc>
      </w:tr>
      <w:tr w:rsidR="00395E75" w:rsidRPr="00395E75" w14:paraId="4995ADD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4A75E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D993E0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AEDBE6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29.4</w:t>
            </w:r>
          </w:p>
        </w:tc>
        <w:tc>
          <w:tcPr>
            <w:tcW w:w="0" w:type="auto"/>
            <w:tcBorders>
              <w:top w:val="single" w:sz="4" w:space="0" w:color="FFFFFF"/>
              <w:left w:val="single" w:sz="4" w:space="0" w:color="FFFFFF"/>
              <w:bottom w:val="single" w:sz="4" w:space="0" w:color="FFFFFF"/>
              <w:right w:val="single" w:sz="4" w:space="0" w:color="FFFFFF"/>
            </w:tcBorders>
            <w:vAlign w:val="bottom"/>
          </w:tcPr>
          <w:p w14:paraId="7DAF4FC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33.2</w:t>
            </w:r>
          </w:p>
        </w:tc>
      </w:tr>
      <w:tr w:rsidR="00395E75" w:rsidRPr="00395E75" w14:paraId="1A5430C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3ACB7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09CCDE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A93F4C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29.6</w:t>
            </w:r>
          </w:p>
        </w:tc>
        <w:tc>
          <w:tcPr>
            <w:tcW w:w="0" w:type="auto"/>
            <w:tcBorders>
              <w:top w:val="single" w:sz="4" w:space="0" w:color="FFFFFF"/>
              <w:left w:val="single" w:sz="4" w:space="0" w:color="FFFFFF"/>
              <w:bottom w:val="single" w:sz="4" w:space="0" w:color="FFFFFF"/>
              <w:right w:val="single" w:sz="4" w:space="0" w:color="FFFFFF"/>
            </w:tcBorders>
            <w:vAlign w:val="bottom"/>
          </w:tcPr>
          <w:p w14:paraId="39234D2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33.1</w:t>
            </w:r>
          </w:p>
        </w:tc>
      </w:tr>
      <w:tr w:rsidR="00395E75" w:rsidRPr="00395E75" w14:paraId="644ECEF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0A68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0761472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9F3B9A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14.8</w:t>
            </w:r>
          </w:p>
        </w:tc>
        <w:tc>
          <w:tcPr>
            <w:tcW w:w="0" w:type="auto"/>
            <w:tcBorders>
              <w:top w:val="single" w:sz="4" w:space="0" w:color="FFFFFF"/>
              <w:left w:val="single" w:sz="4" w:space="0" w:color="FFFFFF"/>
              <w:bottom w:val="single" w:sz="4" w:space="0" w:color="FFFFFF"/>
              <w:right w:val="single" w:sz="4" w:space="0" w:color="FFFFFF"/>
            </w:tcBorders>
            <w:vAlign w:val="bottom"/>
          </w:tcPr>
          <w:p w14:paraId="5624FEC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11.9</w:t>
            </w:r>
          </w:p>
        </w:tc>
      </w:tr>
      <w:tr w:rsidR="00395E75" w:rsidRPr="00395E75" w14:paraId="4606835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67B0AD"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AF1C4D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819972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13.2</w:t>
            </w:r>
          </w:p>
        </w:tc>
        <w:tc>
          <w:tcPr>
            <w:tcW w:w="0" w:type="auto"/>
            <w:tcBorders>
              <w:top w:val="single" w:sz="4" w:space="0" w:color="FFFFFF"/>
              <w:left w:val="single" w:sz="4" w:space="0" w:color="FFFFFF"/>
              <w:bottom w:val="single" w:sz="4" w:space="0" w:color="FFFFFF"/>
              <w:right w:val="single" w:sz="4" w:space="0" w:color="FFFFFF"/>
            </w:tcBorders>
            <w:vAlign w:val="bottom"/>
          </w:tcPr>
          <w:p w14:paraId="28C91A6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11.7</w:t>
            </w:r>
          </w:p>
        </w:tc>
      </w:tr>
      <w:tr w:rsidR="00395E75" w:rsidRPr="00395E75" w14:paraId="356E291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A4521"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706ABB4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99EBCA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19.8</w:t>
            </w:r>
          </w:p>
        </w:tc>
        <w:tc>
          <w:tcPr>
            <w:tcW w:w="0" w:type="auto"/>
            <w:tcBorders>
              <w:top w:val="single" w:sz="4" w:space="0" w:color="FFFFFF"/>
              <w:left w:val="single" w:sz="4" w:space="0" w:color="FFFFFF"/>
              <w:bottom w:val="single" w:sz="4" w:space="0" w:color="FFFFFF"/>
              <w:right w:val="single" w:sz="4" w:space="0" w:color="FFFFFF"/>
            </w:tcBorders>
            <w:vAlign w:val="bottom"/>
          </w:tcPr>
          <w:p w14:paraId="69B73B6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19.7</w:t>
            </w:r>
          </w:p>
        </w:tc>
      </w:tr>
      <w:tr w:rsidR="00395E75" w:rsidRPr="00395E75" w14:paraId="2FAB8FE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A64C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B697DA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905B16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20.1</w:t>
            </w:r>
          </w:p>
        </w:tc>
        <w:tc>
          <w:tcPr>
            <w:tcW w:w="0" w:type="auto"/>
            <w:tcBorders>
              <w:top w:val="single" w:sz="4" w:space="0" w:color="FFFFFF"/>
              <w:left w:val="single" w:sz="4" w:space="0" w:color="FFFFFF"/>
              <w:bottom w:val="single" w:sz="4" w:space="0" w:color="FFFFFF"/>
              <w:right w:val="single" w:sz="4" w:space="0" w:color="FFFFFF"/>
            </w:tcBorders>
            <w:vAlign w:val="bottom"/>
          </w:tcPr>
          <w:p w14:paraId="2A73986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19.8</w:t>
            </w:r>
          </w:p>
        </w:tc>
      </w:tr>
      <w:tr w:rsidR="00395E75" w:rsidRPr="00395E75" w14:paraId="54D6192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BC3F86"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47DDD0C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39EEE4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21.5</w:t>
            </w:r>
          </w:p>
        </w:tc>
        <w:tc>
          <w:tcPr>
            <w:tcW w:w="0" w:type="auto"/>
            <w:tcBorders>
              <w:top w:val="single" w:sz="4" w:space="0" w:color="FFFFFF"/>
              <w:left w:val="single" w:sz="4" w:space="0" w:color="FFFFFF"/>
              <w:bottom w:val="single" w:sz="4" w:space="0" w:color="FFFFFF"/>
              <w:right w:val="single" w:sz="4" w:space="0" w:color="FFFFFF"/>
            </w:tcBorders>
            <w:vAlign w:val="bottom"/>
          </w:tcPr>
          <w:p w14:paraId="23281C6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20.9</w:t>
            </w:r>
          </w:p>
        </w:tc>
      </w:tr>
      <w:tr w:rsidR="00395E75" w:rsidRPr="00395E75" w14:paraId="47EFC73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90759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4FBFC1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2020CB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21.5</w:t>
            </w:r>
          </w:p>
        </w:tc>
        <w:tc>
          <w:tcPr>
            <w:tcW w:w="0" w:type="auto"/>
            <w:tcBorders>
              <w:top w:val="single" w:sz="4" w:space="0" w:color="FFFFFF"/>
              <w:left w:val="single" w:sz="4" w:space="0" w:color="FFFFFF"/>
              <w:bottom w:val="single" w:sz="4" w:space="0" w:color="FFFFFF"/>
              <w:right w:val="single" w:sz="4" w:space="0" w:color="FFFFFF"/>
            </w:tcBorders>
            <w:vAlign w:val="bottom"/>
          </w:tcPr>
          <w:p w14:paraId="53ADA71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21.0</w:t>
            </w:r>
          </w:p>
        </w:tc>
      </w:tr>
      <w:tr w:rsidR="00395E75" w:rsidRPr="00395E75" w14:paraId="6661422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BB5D9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3302D31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E699DC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16.7</w:t>
            </w:r>
          </w:p>
        </w:tc>
        <w:tc>
          <w:tcPr>
            <w:tcW w:w="0" w:type="auto"/>
            <w:tcBorders>
              <w:top w:val="single" w:sz="4" w:space="0" w:color="FFFFFF"/>
              <w:left w:val="single" w:sz="4" w:space="0" w:color="FFFFFF"/>
              <w:bottom w:val="single" w:sz="4" w:space="0" w:color="FFFFFF"/>
              <w:right w:val="single" w:sz="4" w:space="0" w:color="FFFFFF"/>
            </w:tcBorders>
            <w:vAlign w:val="bottom"/>
          </w:tcPr>
          <w:p w14:paraId="04D7D05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16.6</w:t>
            </w:r>
          </w:p>
        </w:tc>
      </w:tr>
      <w:tr w:rsidR="00395E75" w:rsidRPr="00395E75" w14:paraId="2905A06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34694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41B793B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AAEC4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18.6</w:t>
            </w:r>
          </w:p>
        </w:tc>
        <w:tc>
          <w:tcPr>
            <w:tcW w:w="0" w:type="auto"/>
            <w:tcBorders>
              <w:top w:val="single" w:sz="4" w:space="0" w:color="FFFFFF"/>
              <w:left w:val="single" w:sz="4" w:space="0" w:color="FFFFFF"/>
              <w:bottom w:val="single" w:sz="4" w:space="0" w:color="FFFFFF"/>
              <w:right w:val="single" w:sz="4" w:space="0" w:color="FFFFFF"/>
            </w:tcBorders>
            <w:vAlign w:val="bottom"/>
          </w:tcPr>
          <w:p w14:paraId="4A3687D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18.6</w:t>
            </w:r>
          </w:p>
        </w:tc>
      </w:tr>
      <w:tr w:rsidR="00395E75" w:rsidRPr="00395E75" w14:paraId="6BE1DA4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E7D886"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46A7A9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3EE2B5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28.1</w:t>
            </w:r>
          </w:p>
        </w:tc>
        <w:tc>
          <w:tcPr>
            <w:tcW w:w="0" w:type="auto"/>
            <w:tcBorders>
              <w:top w:val="single" w:sz="4" w:space="0" w:color="FFFFFF"/>
              <w:left w:val="single" w:sz="4" w:space="0" w:color="FFFFFF"/>
              <w:bottom w:val="single" w:sz="4" w:space="0" w:color="FFFFFF"/>
              <w:right w:val="single" w:sz="4" w:space="0" w:color="FFFFFF"/>
            </w:tcBorders>
            <w:vAlign w:val="bottom"/>
          </w:tcPr>
          <w:p w14:paraId="5301172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27.8</w:t>
            </w:r>
          </w:p>
        </w:tc>
      </w:tr>
      <w:tr w:rsidR="00395E75" w:rsidRPr="00395E75" w14:paraId="2568D86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7FCEF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0C33358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399D33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28.0</w:t>
            </w:r>
          </w:p>
        </w:tc>
        <w:tc>
          <w:tcPr>
            <w:tcW w:w="0" w:type="auto"/>
            <w:tcBorders>
              <w:top w:val="single" w:sz="4" w:space="0" w:color="FFFFFF"/>
              <w:left w:val="single" w:sz="4" w:space="0" w:color="FFFFFF"/>
              <w:bottom w:val="single" w:sz="4" w:space="0" w:color="FFFFFF"/>
              <w:right w:val="single" w:sz="4" w:space="0" w:color="FFFFFF"/>
            </w:tcBorders>
            <w:vAlign w:val="bottom"/>
          </w:tcPr>
          <w:p w14:paraId="5F49986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27.7</w:t>
            </w:r>
          </w:p>
        </w:tc>
      </w:tr>
      <w:tr w:rsidR="00395E75" w:rsidRPr="00395E75" w14:paraId="43760B4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429C3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1070D28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349ADB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28.0</w:t>
            </w:r>
          </w:p>
        </w:tc>
        <w:tc>
          <w:tcPr>
            <w:tcW w:w="0" w:type="auto"/>
            <w:tcBorders>
              <w:top w:val="single" w:sz="4" w:space="0" w:color="FFFFFF"/>
              <w:left w:val="single" w:sz="4" w:space="0" w:color="FFFFFF"/>
              <w:bottom w:val="single" w:sz="4" w:space="0" w:color="FFFFFF"/>
              <w:right w:val="single" w:sz="4" w:space="0" w:color="FFFFFF"/>
            </w:tcBorders>
            <w:vAlign w:val="bottom"/>
          </w:tcPr>
          <w:p w14:paraId="4C99CDB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28.6</w:t>
            </w:r>
          </w:p>
        </w:tc>
      </w:tr>
      <w:tr w:rsidR="00395E75" w:rsidRPr="00395E75" w14:paraId="6AA74F0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9C3B5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E9CBB6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DCDB5C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28.5</w:t>
            </w:r>
          </w:p>
        </w:tc>
        <w:tc>
          <w:tcPr>
            <w:tcW w:w="0" w:type="auto"/>
            <w:tcBorders>
              <w:top w:val="single" w:sz="4" w:space="0" w:color="FFFFFF"/>
              <w:left w:val="single" w:sz="4" w:space="0" w:color="FFFFFF"/>
              <w:bottom w:val="single" w:sz="4" w:space="0" w:color="FFFFFF"/>
              <w:right w:val="single" w:sz="4" w:space="0" w:color="FFFFFF"/>
            </w:tcBorders>
            <w:vAlign w:val="bottom"/>
          </w:tcPr>
          <w:p w14:paraId="17C48EC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29.1</w:t>
            </w:r>
          </w:p>
        </w:tc>
      </w:tr>
      <w:tr w:rsidR="00395E75" w:rsidRPr="00395E75" w14:paraId="489C25B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F9073E0"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53BA1D2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25FD7DF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27.8</w:t>
            </w:r>
          </w:p>
        </w:tc>
        <w:tc>
          <w:tcPr>
            <w:tcW w:w="0" w:type="auto"/>
            <w:tcBorders>
              <w:top w:val="single" w:sz="4" w:space="0" w:color="FFFFFF"/>
              <w:left w:val="single" w:sz="4" w:space="0" w:color="FFFFFF"/>
              <w:bottom w:val="triple" w:sz="4" w:space="0" w:color="auto"/>
              <w:right w:val="single" w:sz="4" w:space="0" w:color="FFFFFF"/>
            </w:tcBorders>
            <w:vAlign w:val="bottom"/>
          </w:tcPr>
          <w:p w14:paraId="08D759C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27.8</w:t>
            </w:r>
          </w:p>
        </w:tc>
      </w:tr>
      <w:tr w:rsidR="00395E75" w:rsidRPr="00395E75" w14:paraId="10A983E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95F07E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DBF653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29AB43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13.2</w:t>
            </w:r>
          </w:p>
        </w:tc>
        <w:tc>
          <w:tcPr>
            <w:tcW w:w="0" w:type="auto"/>
            <w:tcBorders>
              <w:top w:val="triple" w:sz="4" w:space="0" w:color="auto"/>
              <w:left w:val="single" w:sz="4" w:space="0" w:color="FFFFFF"/>
              <w:bottom w:val="single" w:sz="4" w:space="0" w:color="FFFFFF"/>
              <w:right w:val="single" w:sz="4" w:space="0" w:color="FFFFFF"/>
            </w:tcBorders>
            <w:vAlign w:val="bottom"/>
          </w:tcPr>
          <w:p w14:paraId="3400758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11.7</w:t>
            </w:r>
          </w:p>
        </w:tc>
      </w:tr>
      <w:tr w:rsidR="00395E75" w:rsidRPr="00395E75" w14:paraId="362AF5B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35EFD0"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A3DCF8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50885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29.6</w:t>
            </w:r>
          </w:p>
        </w:tc>
        <w:tc>
          <w:tcPr>
            <w:tcW w:w="0" w:type="auto"/>
            <w:tcBorders>
              <w:top w:val="single" w:sz="4" w:space="0" w:color="FFFFFF"/>
              <w:left w:val="single" w:sz="4" w:space="0" w:color="FFFFFF"/>
              <w:bottom w:val="single" w:sz="4" w:space="0" w:color="FFFFFF"/>
              <w:right w:val="single" w:sz="4" w:space="0" w:color="FFFFFF"/>
            </w:tcBorders>
            <w:vAlign w:val="bottom"/>
          </w:tcPr>
          <w:p w14:paraId="1C8BB1A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33.2</w:t>
            </w:r>
          </w:p>
        </w:tc>
      </w:tr>
      <w:tr w:rsidR="00395E75" w:rsidRPr="00395E75" w14:paraId="7783D90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20263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168196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1A3481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23.1</w:t>
            </w:r>
          </w:p>
        </w:tc>
        <w:tc>
          <w:tcPr>
            <w:tcW w:w="0" w:type="auto"/>
            <w:tcBorders>
              <w:top w:val="single" w:sz="4" w:space="0" w:color="FFFFFF"/>
              <w:left w:val="single" w:sz="4" w:space="0" w:color="FFFFFF"/>
              <w:bottom w:val="single" w:sz="4" w:space="0" w:color="FFFFFF"/>
              <w:right w:val="single" w:sz="4" w:space="0" w:color="FFFFFF"/>
            </w:tcBorders>
            <w:vAlign w:val="bottom"/>
          </w:tcPr>
          <w:p w14:paraId="101101E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23.4</w:t>
            </w:r>
          </w:p>
        </w:tc>
      </w:tr>
    </w:tbl>
    <w:p w14:paraId="182AE6E0" w14:textId="28C58AC9"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Table 8.3.4.4-2 BD rate gain of </w:t>
      </w:r>
      <w:ins w:id="49" w:author="Lukasz Litwic" w:date="2022-08-11T22:45:00Z">
        <w:r w:rsidR="00726887" w:rsidRPr="00726887">
          <w:rPr>
            <w:rFonts w:ascii="Arial" w:eastAsia="Times New Roman" w:hAnsi="Arial" w:cs="Times New Roman"/>
            <w:b/>
            <w:sz w:val="20"/>
            <w:szCs w:val="20"/>
          </w:rPr>
          <w:t>EVC</w:t>
        </w:r>
        <w:r w:rsidR="00726887" w:rsidRPr="00726887">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S3-ETM-02/04 against H.265/HEVC HM with configuration S3-HM-02/04,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screen content scenario reference sequences fixed random access every second</w:t>
      </w:r>
    </w:p>
    <w:tbl>
      <w:tblPr>
        <w:tblStyle w:val="TableauGrille5Fonc1"/>
        <w:tblW w:w="0" w:type="auto"/>
        <w:jc w:val="center"/>
        <w:tblInd w:w="0" w:type="dxa"/>
        <w:tblLook w:val="04A0" w:firstRow="1" w:lastRow="0" w:firstColumn="1" w:lastColumn="0" w:noHBand="0" w:noVBand="1"/>
      </w:tblPr>
      <w:tblGrid>
        <w:gridCol w:w="2162"/>
        <w:gridCol w:w="3484"/>
        <w:gridCol w:w="650"/>
        <w:gridCol w:w="872"/>
      </w:tblGrid>
      <w:tr w:rsidR="00395E75" w:rsidRPr="00395E75" w14:paraId="04D907C7"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0E7CB5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177153CD"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hideMark/>
          </w:tcPr>
          <w:p w14:paraId="71A8AEF8"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6F4D5594"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y_psnr</w:t>
            </w:r>
            <w:proofErr w:type="spellEnd"/>
          </w:p>
        </w:tc>
      </w:tr>
      <w:tr w:rsidR="00395E75" w:rsidRPr="00395E75" w14:paraId="4624B0F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0C1E4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CF18FF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A2C9CD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19.6</w:t>
            </w:r>
          </w:p>
        </w:tc>
        <w:tc>
          <w:tcPr>
            <w:tcW w:w="0" w:type="auto"/>
            <w:tcBorders>
              <w:top w:val="single" w:sz="4" w:space="0" w:color="FFFFFF"/>
              <w:left w:val="single" w:sz="4" w:space="0" w:color="FFFFFF"/>
              <w:bottom w:val="single" w:sz="4" w:space="0" w:color="FFFFFF"/>
              <w:right w:val="single" w:sz="4" w:space="0" w:color="FFFFFF"/>
            </w:tcBorders>
            <w:vAlign w:val="bottom"/>
          </w:tcPr>
          <w:p w14:paraId="0C8ADBF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19.1</w:t>
            </w:r>
          </w:p>
        </w:tc>
      </w:tr>
      <w:tr w:rsidR="00395E75" w:rsidRPr="00395E75" w14:paraId="7EBA427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A5328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490D74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39FEEB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19.8</w:t>
            </w:r>
          </w:p>
        </w:tc>
        <w:tc>
          <w:tcPr>
            <w:tcW w:w="0" w:type="auto"/>
            <w:tcBorders>
              <w:top w:val="single" w:sz="4" w:space="0" w:color="FFFFFF"/>
              <w:left w:val="single" w:sz="4" w:space="0" w:color="FFFFFF"/>
              <w:bottom w:val="single" w:sz="4" w:space="0" w:color="FFFFFF"/>
              <w:right w:val="single" w:sz="4" w:space="0" w:color="FFFFFF"/>
            </w:tcBorders>
            <w:vAlign w:val="bottom"/>
          </w:tcPr>
          <w:p w14:paraId="29961BE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19.4</w:t>
            </w:r>
          </w:p>
        </w:tc>
      </w:tr>
      <w:tr w:rsidR="00395E75" w:rsidRPr="00395E75" w14:paraId="11C9218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93BFB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12FBC0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F4C665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27.9</w:t>
            </w:r>
          </w:p>
        </w:tc>
        <w:tc>
          <w:tcPr>
            <w:tcW w:w="0" w:type="auto"/>
            <w:tcBorders>
              <w:top w:val="single" w:sz="4" w:space="0" w:color="FFFFFF"/>
              <w:left w:val="single" w:sz="4" w:space="0" w:color="FFFFFF"/>
              <w:bottom w:val="single" w:sz="4" w:space="0" w:color="FFFFFF"/>
              <w:right w:val="single" w:sz="4" w:space="0" w:color="FFFFFF"/>
            </w:tcBorders>
            <w:vAlign w:val="bottom"/>
          </w:tcPr>
          <w:p w14:paraId="70FF6B6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30.1</w:t>
            </w:r>
          </w:p>
        </w:tc>
      </w:tr>
      <w:tr w:rsidR="00395E75" w:rsidRPr="00395E75" w14:paraId="42E3BA5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18AF8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A12CCA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E42BB6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28.2</w:t>
            </w:r>
          </w:p>
        </w:tc>
        <w:tc>
          <w:tcPr>
            <w:tcW w:w="0" w:type="auto"/>
            <w:tcBorders>
              <w:top w:val="single" w:sz="4" w:space="0" w:color="FFFFFF"/>
              <w:left w:val="single" w:sz="4" w:space="0" w:color="FFFFFF"/>
              <w:bottom w:val="single" w:sz="4" w:space="0" w:color="FFFFFF"/>
              <w:right w:val="single" w:sz="4" w:space="0" w:color="FFFFFF"/>
            </w:tcBorders>
            <w:vAlign w:val="bottom"/>
          </w:tcPr>
          <w:p w14:paraId="311D0F6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30.4</w:t>
            </w:r>
          </w:p>
        </w:tc>
      </w:tr>
      <w:tr w:rsidR="00395E75" w:rsidRPr="00395E75" w14:paraId="0D4B222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70FEC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AEB5B0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2101EF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11.2</w:t>
            </w:r>
          </w:p>
        </w:tc>
        <w:tc>
          <w:tcPr>
            <w:tcW w:w="0" w:type="auto"/>
            <w:tcBorders>
              <w:top w:val="single" w:sz="4" w:space="0" w:color="FFFFFF"/>
              <w:left w:val="single" w:sz="4" w:space="0" w:color="FFFFFF"/>
              <w:bottom w:val="single" w:sz="4" w:space="0" w:color="FFFFFF"/>
              <w:right w:val="single" w:sz="4" w:space="0" w:color="FFFFFF"/>
            </w:tcBorders>
            <w:vAlign w:val="bottom"/>
          </w:tcPr>
          <w:p w14:paraId="7F80DA7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7.4</w:t>
            </w:r>
          </w:p>
        </w:tc>
      </w:tr>
      <w:tr w:rsidR="00395E75" w:rsidRPr="00395E75" w14:paraId="4FF470C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69770D"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708FB7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EA525C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10.5</w:t>
            </w:r>
          </w:p>
        </w:tc>
        <w:tc>
          <w:tcPr>
            <w:tcW w:w="0" w:type="auto"/>
            <w:tcBorders>
              <w:top w:val="single" w:sz="4" w:space="0" w:color="FFFFFF"/>
              <w:left w:val="single" w:sz="4" w:space="0" w:color="FFFFFF"/>
              <w:bottom w:val="single" w:sz="4" w:space="0" w:color="FFFFFF"/>
              <w:right w:val="single" w:sz="4" w:space="0" w:color="FFFFFF"/>
            </w:tcBorders>
            <w:vAlign w:val="bottom"/>
          </w:tcPr>
          <w:p w14:paraId="00A8348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7.5</w:t>
            </w:r>
          </w:p>
        </w:tc>
      </w:tr>
      <w:tr w:rsidR="00395E75" w:rsidRPr="00395E75" w14:paraId="6CE6435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96F8D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0DD5ACD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954B8C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20.3</w:t>
            </w:r>
          </w:p>
        </w:tc>
        <w:tc>
          <w:tcPr>
            <w:tcW w:w="0" w:type="auto"/>
            <w:tcBorders>
              <w:top w:val="single" w:sz="4" w:space="0" w:color="FFFFFF"/>
              <w:left w:val="single" w:sz="4" w:space="0" w:color="FFFFFF"/>
              <w:bottom w:val="single" w:sz="4" w:space="0" w:color="FFFFFF"/>
              <w:right w:val="single" w:sz="4" w:space="0" w:color="FFFFFF"/>
            </w:tcBorders>
            <w:vAlign w:val="bottom"/>
          </w:tcPr>
          <w:p w14:paraId="2242849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19.5</w:t>
            </w:r>
          </w:p>
        </w:tc>
      </w:tr>
      <w:tr w:rsidR="00395E75" w:rsidRPr="00395E75" w14:paraId="37B3E04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2454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A19C65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9DA948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19.7</w:t>
            </w:r>
          </w:p>
        </w:tc>
        <w:tc>
          <w:tcPr>
            <w:tcW w:w="0" w:type="auto"/>
            <w:tcBorders>
              <w:top w:val="single" w:sz="4" w:space="0" w:color="FFFFFF"/>
              <w:left w:val="single" w:sz="4" w:space="0" w:color="FFFFFF"/>
              <w:bottom w:val="single" w:sz="4" w:space="0" w:color="FFFFFF"/>
              <w:right w:val="single" w:sz="4" w:space="0" w:color="FFFFFF"/>
            </w:tcBorders>
            <w:vAlign w:val="bottom"/>
          </w:tcPr>
          <w:p w14:paraId="3180DD3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19.1</w:t>
            </w:r>
          </w:p>
        </w:tc>
      </w:tr>
      <w:tr w:rsidR="00395E75" w:rsidRPr="00395E75" w14:paraId="59BD5F4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AFADF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10B233C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F79189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24.5</w:t>
            </w:r>
          </w:p>
        </w:tc>
        <w:tc>
          <w:tcPr>
            <w:tcW w:w="0" w:type="auto"/>
            <w:tcBorders>
              <w:top w:val="single" w:sz="4" w:space="0" w:color="FFFFFF"/>
              <w:left w:val="single" w:sz="4" w:space="0" w:color="FFFFFF"/>
              <w:bottom w:val="single" w:sz="4" w:space="0" w:color="FFFFFF"/>
              <w:right w:val="single" w:sz="4" w:space="0" w:color="FFFFFF"/>
            </w:tcBorders>
            <w:vAlign w:val="bottom"/>
          </w:tcPr>
          <w:p w14:paraId="03B1DEC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24.2</w:t>
            </w:r>
          </w:p>
        </w:tc>
      </w:tr>
      <w:tr w:rsidR="00395E75" w:rsidRPr="00395E75" w14:paraId="0CFBBE6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FCE37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0AFEAD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D0BE9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24.5</w:t>
            </w:r>
          </w:p>
        </w:tc>
        <w:tc>
          <w:tcPr>
            <w:tcW w:w="0" w:type="auto"/>
            <w:tcBorders>
              <w:top w:val="single" w:sz="4" w:space="0" w:color="FFFFFF"/>
              <w:left w:val="single" w:sz="4" w:space="0" w:color="FFFFFF"/>
              <w:bottom w:val="single" w:sz="4" w:space="0" w:color="FFFFFF"/>
              <w:right w:val="single" w:sz="4" w:space="0" w:color="FFFFFF"/>
            </w:tcBorders>
            <w:vAlign w:val="bottom"/>
          </w:tcPr>
          <w:p w14:paraId="2E2CEFE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24.4</w:t>
            </w:r>
          </w:p>
        </w:tc>
      </w:tr>
      <w:tr w:rsidR="00395E75" w:rsidRPr="00395E75" w14:paraId="07801ED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C4D861"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0AADBBF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611759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23.6</w:t>
            </w:r>
          </w:p>
        </w:tc>
        <w:tc>
          <w:tcPr>
            <w:tcW w:w="0" w:type="auto"/>
            <w:tcBorders>
              <w:top w:val="single" w:sz="4" w:space="0" w:color="FFFFFF"/>
              <w:left w:val="single" w:sz="4" w:space="0" w:color="FFFFFF"/>
              <w:bottom w:val="single" w:sz="4" w:space="0" w:color="FFFFFF"/>
              <w:right w:val="single" w:sz="4" w:space="0" w:color="FFFFFF"/>
            </w:tcBorders>
            <w:vAlign w:val="bottom"/>
          </w:tcPr>
          <w:p w14:paraId="26D9AAF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24.0</w:t>
            </w:r>
          </w:p>
        </w:tc>
      </w:tr>
      <w:tr w:rsidR="00395E75" w:rsidRPr="00395E75" w14:paraId="6D95E5E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2C13E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B04005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38E2D1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24.0</w:t>
            </w:r>
          </w:p>
        </w:tc>
        <w:tc>
          <w:tcPr>
            <w:tcW w:w="0" w:type="auto"/>
            <w:tcBorders>
              <w:top w:val="single" w:sz="4" w:space="0" w:color="FFFFFF"/>
              <w:left w:val="single" w:sz="4" w:space="0" w:color="FFFFFF"/>
              <w:bottom w:val="single" w:sz="4" w:space="0" w:color="FFFFFF"/>
              <w:right w:val="single" w:sz="4" w:space="0" w:color="FFFFFF"/>
            </w:tcBorders>
            <w:vAlign w:val="bottom"/>
          </w:tcPr>
          <w:p w14:paraId="7064FEF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24.5</w:t>
            </w:r>
          </w:p>
        </w:tc>
      </w:tr>
      <w:tr w:rsidR="00395E75" w:rsidRPr="00395E75" w14:paraId="1541536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A1B426"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888D89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4E9067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24.1</w:t>
            </w:r>
          </w:p>
        </w:tc>
        <w:tc>
          <w:tcPr>
            <w:tcW w:w="0" w:type="auto"/>
            <w:tcBorders>
              <w:top w:val="single" w:sz="4" w:space="0" w:color="FFFFFF"/>
              <w:left w:val="single" w:sz="4" w:space="0" w:color="FFFFFF"/>
              <w:bottom w:val="single" w:sz="4" w:space="0" w:color="FFFFFF"/>
              <w:right w:val="single" w:sz="4" w:space="0" w:color="FFFFFF"/>
            </w:tcBorders>
            <w:vAlign w:val="bottom"/>
          </w:tcPr>
          <w:p w14:paraId="0AA9201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23.8</w:t>
            </w:r>
          </w:p>
        </w:tc>
      </w:tr>
      <w:tr w:rsidR="00395E75" w:rsidRPr="00395E75" w14:paraId="61F5397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2839C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03C7D9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BAA4FC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24.2</w:t>
            </w:r>
          </w:p>
        </w:tc>
        <w:tc>
          <w:tcPr>
            <w:tcW w:w="0" w:type="auto"/>
            <w:tcBorders>
              <w:top w:val="single" w:sz="4" w:space="0" w:color="FFFFFF"/>
              <w:left w:val="single" w:sz="4" w:space="0" w:color="FFFFFF"/>
              <w:bottom w:val="single" w:sz="4" w:space="0" w:color="FFFFFF"/>
              <w:right w:val="single" w:sz="4" w:space="0" w:color="FFFFFF"/>
            </w:tcBorders>
            <w:vAlign w:val="bottom"/>
          </w:tcPr>
          <w:p w14:paraId="0FC3B4A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24.2</w:t>
            </w:r>
          </w:p>
        </w:tc>
      </w:tr>
      <w:tr w:rsidR="00395E75" w:rsidRPr="00395E75" w14:paraId="0B5962C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AA4DD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7B781E9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A3B8F7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25.3</w:t>
            </w:r>
          </w:p>
        </w:tc>
        <w:tc>
          <w:tcPr>
            <w:tcW w:w="0" w:type="auto"/>
            <w:tcBorders>
              <w:top w:val="single" w:sz="4" w:space="0" w:color="FFFFFF"/>
              <w:left w:val="single" w:sz="4" w:space="0" w:color="FFFFFF"/>
              <w:bottom w:val="single" w:sz="4" w:space="0" w:color="FFFFFF"/>
              <w:right w:val="single" w:sz="4" w:space="0" w:color="FFFFFF"/>
            </w:tcBorders>
            <w:vAlign w:val="bottom"/>
          </w:tcPr>
          <w:p w14:paraId="69FC33B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25.9</w:t>
            </w:r>
          </w:p>
        </w:tc>
      </w:tr>
      <w:tr w:rsidR="00395E75" w:rsidRPr="00395E75" w14:paraId="2A04882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30327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70C802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59C52B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25.4</w:t>
            </w:r>
          </w:p>
        </w:tc>
        <w:tc>
          <w:tcPr>
            <w:tcW w:w="0" w:type="auto"/>
            <w:tcBorders>
              <w:top w:val="single" w:sz="4" w:space="0" w:color="FFFFFF"/>
              <w:left w:val="single" w:sz="4" w:space="0" w:color="FFFFFF"/>
              <w:bottom w:val="single" w:sz="4" w:space="0" w:color="FFFFFF"/>
              <w:right w:val="single" w:sz="4" w:space="0" w:color="FFFFFF"/>
            </w:tcBorders>
            <w:vAlign w:val="bottom"/>
          </w:tcPr>
          <w:p w14:paraId="491E49D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26.1</w:t>
            </w:r>
          </w:p>
        </w:tc>
      </w:tr>
      <w:tr w:rsidR="00395E75" w:rsidRPr="00395E75" w14:paraId="4DE296B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AE7934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710A38E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3036BB0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27.5</w:t>
            </w:r>
          </w:p>
        </w:tc>
        <w:tc>
          <w:tcPr>
            <w:tcW w:w="0" w:type="auto"/>
            <w:tcBorders>
              <w:top w:val="single" w:sz="4" w:space="0" w:color="FFFFFF"/>
              <w:left w:val="single" w:sz="4" w:space="0" w:color="FFFFFF"/>
              <w:bottom w:val="triple" w:sz="4" w:space="0" w:color="auto"/>
              <w:right w:val="single" w:sz="4" w:space="0" w:color="FFFFFF"/>
            </w:tcBorders>
            <w:vAlign w:val="bottom"/>
          </w:tcPr>
          <w:p w14:paraId="3EB2012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27.1</w:t>
            </w:r>
          </w:p>
        </w:tc>
      </w:tr>
      <w:tr w:rsidR="00395E75" w:rsidRPr="00395E75" w14:paraId="03D3B8E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8BE00F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C37ECE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889413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10.5</w:t>
            </w:r>
          </w:p>
        </w:tc>
        <w:tc>
          <w:tcPr>
            <w:tcW w:w="0" w:type="auto"/>
            <w:tcBorders>
              <w:top w:val="triple" w:sz="4" w:space="0" w:color="auto"/>
              <w:left w:val="single" w:sz="4" w:space="0" w:color="FFFFFF"/>
              <w:bottom w:val="single" w:sz="4" w:space="0" w:color="FFFFFF"/>
              <w:right w:val="single" w:sz="4" w:space="0" w:color="FFFFFF"/>
            </w:tcBorders>
            <w:vAlign w:val="bottom"/>
          </w:tcPr>
          <w:p w14:paraId="14971A2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7.4</w:t>
            </w:r>
          </w:p>
        </w:tc>
      </w:tr>
      <w:tr w:rsidR="00395E75" w:rsidRPr="00395E75" w14:paraId="635B11F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68D16D"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C37313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67028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28.2</w:t>
            </w:r>
          </w:p>
        </w:tc>
        <w:tc>
          <w:tcPr>
            <w:tcW w:w="0" w:type="auto"/>
            <w:tcBorders>
              <w:top w:val="single" w:sz="4" w:space="0" w:color="FFFFFF"/>
              <w:left w:val="single" w:sz="4" w:space="0" w:color="FFFFFF"/>
              <w:bottom w:val="single" w:sz="4" w:space="0" w:color="FFFFFF"/>
              <w:right w:val="single" w:sz="4" w:space="0" w:color="FFFFFF"/>
            </w:tcBorders>
            <w:vAlign w:val="bottom"/>
          </w:tcPr>
          <w:p w14:paraId="56D9248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30.4</w:t>
            </w:r>
          </w:p>
        </w:tc>
      </w:tr>
      <w:tr w:rsidR="00395E75" w:rsidRPr="00395E75" w14:paraId="6C26CCD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7CC9F5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009EDC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F3B9F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22.4</w:t>
            </w:r>
          </w:p>
        </w:tc>
        <w:tc>
          <w:tcPr>
            <w:tcW w:w="0" w:type="auto"/>
            <w:tcBorders>
              <w:top w:val="single" w:sz="4" w:space="0" w:color="FFFFFF"/>
              <w:left w:val="single" w:sz="4" w:space="0" w:color="FFFFFF"/>
              <w:bottom w:val="single" w:sz="4" w:space="0" w:color="FFFFFF"/>
              <w:right w:val="single" w:sz="4" w:space="0" w:color="FFFFFF"/>
            </w:tcBorders>
            <w:vAlign w:val="bottom"/>
          </w:tcPr>
          <w:p w14:paraId="3C322E4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22.2</w:t>
            </w:r>
          </w:p>
        </w:tc>
      </w:tr>
    </w:tbl>
    <w:p w14:paraId="278DF70E" w14:textId="77777777" w:rsidR="00395E75" w:rsidRPr="00395E75" w:rsidRDefault="00395E75" w:rsidP="00395E75">
      <w:pPr>
        <w:spacing w:after="180" w:line="240" w:lineRule="auto"/>
        <w:rPr>
          <w:rFonts w:ascii="Times New Roman" w:eastAsia="Times New Roman" w:hAnsi="Times New Roman" w:cs="Times New Roman"/>
          <w:sz w:val="20"/>
          <w:szCs w:val="20"/>
        </w:rPr>
      </w:pPr>
    </w:p>
    <w:p w14:paraId="0C4B938E" w14:textId="20A7CC24"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As an example, Figure 8.3.4.4-1 provides Rate-Quality curves and BD rate gain for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of </w:t>
      </w:r>
      <w:ins w:id="50" w:author="Lukasz Litwic" w:date="2022-08-11T22:46:00Z">
        <w:r w:rsidR="00726887">
          <w:rPr>
            <w:rFonts w:ascii="Times New Roman" w:eastAsia="Times New Roman" w:hAnsi="Times New Roman" w:cs="Times New Roman"/>
            <w:sz w:val="20"/>
            <w:szCs w:val="20"/>
          </w:rPr>
          <w:t>EVC</w:t>
        </w:r>
        <w:r w:rsidR="00726887"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S3-ETM-01 against H.265/HEVC HM with configuration S3-HM-01 for reference sequences S3-R01 and S3-R17.</w:t>
      </w:r>
    </w:p>
    <w:p w14:paraId="4A685C4B" w14:textId="77777777"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noProof/>
          <w:sz w:val="20"/>
          <w:szCs w:val="20"/>
        </w:rPr>
        <w:lastRenderedPageBreak/>
        <w:drawing>
          <wp:inline distT="0" distB="0" distL="0" distR="0" wp14:anchorId="423ED33E" wp14:editId="7F3AD28D">
            <wp:extent cx="2953512" cy="2953512"/>
            <wp:effectExtent l="0" t="0" r="0" b="0"/>
            <wp:docPr id="117" name="Picture 11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95E75">
        <w:rPr>
          <w:rFonts w:ascii="Arial" w:eastAsia="Times New Roman" w:hAnsi="Arial" w:cs="Times New Roman"/>
          <w:b/>
          <w:noProof/>
          <w:sz w:val="20"/>
          <w:szCs w:val="20"/>
        </w:rPr>
        <w:drawing>
          <wp:inline distT="0" distB="0" distL="0" distR="0" wp14:anchorId="0EAC740C" wp14:editId="08EC978D">
            <wp:extent cx="2953512" cy="2953512"/>
            <wp:effectExtent l="0" t="0" r="0" b="0"/>
            <wp:docPr id="118" name="Picture 1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20A97B72" w14:textId="15DD6C4B"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8.3.4.4-1 Rate-Quality curves and BD rate gain for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of </w:t>
      </w:r>
      <w:ins w:id="51" w:author="Lukasz Litwic" w:date="2022-08-11T22:46:00Z">
        <w:r w:rsidR="00726887" w:rsidRPr="00726887">
          <w:rPr>
            <w:rFonts w:ascii="Arial" w:eastAsia="Times New Roman" w:hAnsi="Arial" w:cs="Times New Roman"/>
            <w:b/>
            <w:sz w:val="20"/>
            <w:szCs w:val="20"/>
          </w:rPr>
          <w:t>EVC</w:t>
        </w:r>
        <w:r w:rsidR="00726887" w:rsidRPr="00726887">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S3-ETM-01 against H.265/HEVC HM with configuration S3-HM-01 for references sequence S3-R01 and S3-R17</w:t>
      </w:r>
    </w:p>
    <w:p w14:paraId="20F181DC"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https://dash-large-files.akamaized.net/WAVE/3GPP/5GVideo/Bitstreams/Scenario-3-Screen/ETM/Characterization/.</w:t>
      </w:r>
    </w:p>
    <w:p w14:paraId="6C0F864C"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52" w:name="_Toc104459462"/>
      <w:r w:rsidRPr="00395E75">
        <w:rPr>
          <w:rFonts w:ascii="Arial" w:eastAsia="Times New Roman" w:hAnsi="Arial" w:cs="Times New Roman"/>
          <w:sz w:val="24"/>
          <w:szCs w:val="20"/>
        </w:rPr>
        <w:t>8.3.4.5</w:t>
      </w:r>
      <w:r w:rsidRPr="00395E75">
        <w:rPr>
          <w:rFonts w:ascii="Arial" w:eastAsia="Times New Roman" w:hAnsi="Arial" w:cs="Times New Roman"/>
          <w:sz w:val="24"/>
          <w:szCs w:val="20"/>
        </w:rPr>
        <w:tab/>
        <w:t>Scenario 4: Messaging and Social Sharing</w:t>
      </w:r>
      <w:bookmarkEnd w:id="52"/>
    </w:p>
    <w:p w14:paraId="2AA00659" w14:textId="471D9D50"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This clause provides characterization of </w:t>
      </w:r>
      <w:ins w:id="53" w:author="Lukasz Litwic" w:date="2022-08-11T22:46:00Z">
        <w:r w:rsidR="00726887">
          <w:rPr>
            <w:rFonts w:ascii="Times New Roman" w:eastAsia="Times New Roman" w:hAnsi="Times New Roman" w:cs="Times New Roman"/>
            <w:sz w:val="20"/>
            <w:szCs w:val="20"/>
          </w:rPr>
          <w:t>EVC</w:t>
        </w:r>
        <w:r w:rsidR="00726887"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mode configurations against H.265/HEVC HM for Scenario 4 Messaging and Social Sharing. In particular, </w:t>
      </w:r>
    </w:p>
    <w:p w14:paraId="58205E2B" w14:textId="767C111C"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8.3.4.5-1 provides the BD rate gain of </w:t>
      </w:r>
      <w:ins w:id="54" w:author="Lukasz Litwic" w:date="2022-08-11T22:46:00Z">
        <w:r w:rsidR="00726887">
          <w:rPr>
            <w:rFonts w:ascii="Times New Roman" w:eastAsia="Times New Roman" w:hAnsi="Times New Roman" w:cs="Times New Roman"/>
            <w:sz w:val="20"/>
            <w:szCs w:val="20"/>
          </w:rPr>
          <w:t>EVC</w:t>
        </w:r>
        <w:r w:rsidR="00726887"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S4-ETM-01 against H.265/HEVC HM with configuration S4-HM-01,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messaging and social sharing scenario reference sequences and no fixed random access.</w:t>
      </w:r>
    </w:p>
    <w:p w14:paraId="6CC98FA7" w14:textId="48F12355"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8.3.4.5-2 provides the BD rate gain of </w:t>
      </w:r>
      <w:ins w:id="55" w:author="Lukasz Litwic" w:date="2022-08-11T22:46:00Z">
        <w:r w:rsidR="00726887">
          <w:rPr>
            <w:rFonts w:ascii="Times New Roman" w:eastAsia="Times New Roman" w:hAnsi="Times New Roman" w:cs="Times New Roman"/>
            <w:sz w:val="20"/>
            <w:szCs w:val="20"/>
          </w:rPr>
          <w:t>EVC</w:t>
        </w:r>
        <w:r w:rsidR="00726887"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S4-ETM-02 against H.265/HEVC HM with configuration S4-HM-02,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messaging and social sharing scenario reference sequences with fixed random access every second.</w:t>
      </w:r>
    </w:p>
    <w:p w14:paraId="0B98F96D" w14:textId="1AB9915B"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lastRenderedPageBreak/>
        <w:t xml:space="preserve">Table 8.3.4.5-1 BD rate gain of </w:t>
      </w:r>
      <w:ins w:id="56" w:author="Lukasz Litwic" w:date="2022-08-11T22:46:00Z">
        <w:r w:rsidR="00726887" w:rsidRPr="00726887">
          <w:rPr>
            <w:rFonts w:ascii="Arial" w:eastAsia="Times New Roman" w:hAnsi="Arial" w:cs="Times New Roman"/>
            <w:b/>
            <w:sz w:val="20"/>
            <w:szCs w:val="20"/>
          </w:rPr>
          <w:t>EVC</w:t>
        </w:r>
        <w:r w:rsidR="00726887" w:rsidRPr="00726887">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S4-ETM-01 against H.265/HEVC HM with configuration S4-HM-01,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messaging and social sharing scenario reference sequences and no fixed random access</w:t>
      </w:r>
    </w:p>
    <w:tbl>
      <w:tblPr>
        <w:tblStyle w:val="GridTable5Dark-Accent3"/>
        <w:tblW w:w="0" w:type="auto"/>
        <w:jc w:val="center"/>
        <w:tblLook w:val="04A0" w:firstRow="1" w:lastRow="0" w:firstColumn="1" w:lastColumn="0" w:noHBand="0" w:noVBand="1"/>
      </w:tblPr>
      <w:tblGrid>
        <w:gridCol w:w="2162"/>
        <w:gridCol w:w="1661"/>
        <w:gridCol w:w="650"/>
        <w:gridCol w:w="872"/>
        <w:gridCol w:w="683"/>
        <w:gridCol w:w="1073"/>
      </w:tblGrid>
      <w:tr w:rsidR="00395E75" w:rsidRPr="00395E75" w14:paraId="61CF3050"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6A5728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1427C47E"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hideMark/>
          </w:tcPr>
          <w:p w14:paraId="54A9DDA1"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13A84AC0"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y_psnr</w:t>
            </w:r>
            <w:proofErr w:type="spellEnd"/>
          </w:p>
        </w:tc>
        <w:tc>
          <w:tcPr>
            <w:tcW w:w="0" w:type="auto"/>
            <w:tcBorders>
              <w:bottom w:val="single" w:sz="4" w:space="0" w:color="FFFFFF"/>
            </w:tcBorders>
            <w:vAlign w:val="bottom"/>
            <w:hideMark/>
          </w:tcPr>
          <w:p w14:paraId="3A485263"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color w:val="FFFFFF" w:themeColor="background1"/>
                <w:lang w:val="en-US"/>
              </w:rPr>
              <w:t>vmaf</w:t>
            </w:r>
            <w:proofErr w:type="spellEnd"/>
          </w:p>
        </w:tc>
        <w:tc>
          <w:tcPr>
            <w:tcW w:w="0" w:type="auto"/>
            <w:tcBorders>
              <w:bottom w:val="single" w:sz="4" w:space="0" w:color="FFFFFF"/>
            </w:tcBorders>
            <w:vAlign w:val="bottom"/>
            <w:hideMark/>
          </w:tcPr>
          <w:p w14:paraId="038D6102"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color w:val="FFFFFF" w:themeColor="background1"/>
                <w:lang w:val="en-US"/>
              </w:rPr>
              <w:t>ms_ssim</w:t>
            </w:r>
            <w:proofErr w:type="spellEnd"/>
          </w:p>
        </w:tc>
      </w:tr>
      <w:tr w:rsidR="00395E75" w:rsidRPr="00395E75" w14:paraId="534B0FE6"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7D5BC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3837D98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1A02ABD"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08947EB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17.5</w:t>
            </w:r>
          </w:p>
        </w:tc>
        <w:tc>
          <w:tcPr>
            <w:tcW w:w="0" w:type="auto"/>
            <w:tcBorders>
              <w:top w:val="single" w:sz="4" w:space="0" w:color="FFFFFF"/>
              <w:left w:val="single" w:sz="4" w:space="0" w:color="FFFFFF"/>
              <w:bottom w:val="single" w:sz="4" w:space="0" w:color="FFFFFF"/>
              <w:right w:val="single" w:sz="4" w:space="0" w:color="FFFFFF"/>
            </w:tcBorders>
            <w:vAlign w:val="bottom"/>
          </w:tcPr>
          <w:p w14:paraId="43CCDA3D"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24DD27C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15.4</w:t>
            </w:r>
          </w:p>
        </w:tc>
      </w:tr>
      <w:tr w:rsidR="00395E75" w:rsidRPr="00395E75" w14:paraId="054B02A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ADBCE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0134B54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5E1BF41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7170BC4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17.9</w:t>
            </w:r>
          </w:p>
        </w:tc>
        <w:tc>
          <w:tcPr>
            <w:tcW w:w="0" w:type="auto"/>
            <w:tcBorders>
              <w:top w:val="single" w:sz="4" w:space="0" w:color="FFFFFF"/>
              <w:left w:val="single" w:sz="4" w:space="0" w:color="FFFFFF"/>
              <w:bottom w:val="single" w:sz="4" w:space="0" w:color="FFFFFF"/>
              <w:right w:val="single" w:sz="4" w:space="0" w:color="FFFFFF"/>
            </w:tcBorders>
            <w:vAlign w:val="bottom"/>
          </w:tcPr>
          <w:p w14:paraId="0CF4661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20.5</w:t>
            </w:r>
          </w:p>
        </w:tc>
        <w:tc>
          <w:tcPr>
            <w:tcW w:w="0" w:type="auto"/>
            <w:tcBorders>
              <w:top w:val="single" w:sz="4" w:space="0" w:color="FFFFFF"/>
              <w:left w:val="single" w:sz="4" w:space="0" w:color="FFFFFF"/>
              <w:bottom w:val="single" w:sz="4" w:space="0" w:color="FFFFFF"/>
              <w:right w:val="single" w:sz="4" w:space="0" w:color="FFFFFF"/>
            </w:tcBorders>
            <w:vAlign w:val="bottom"/>
          </w:tcPr>
          <w:p w14:paraId="16FD0F9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15.4</w:t>
            </w:r>
          </w:p>
        </w:tc>
      </w:tr>
      <w:tr w:rsidR="00395E75" w:rsidRPr="00395E75" w14:paraId="476E9F3B"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14D0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1E504A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19EF240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17.8</w:t>
            </w:r>
          </w:p>
        </w:tc>
        <w:tc>
          <w:tcPr>
            <w:tcW w:w="0" w:type="auto"/>
            <w:tcBorders>
              <w:top w:val="single" w:sz="4" w:space="0" w:color="FFFFFF"/>
              <w:left w:val="single" w:sz="4" w:space="0" w:color="FFFFFF"/>
              <w:bottom w:val="single" w:sz="4" w:space="0" w:color="FFFFFF"/>
              <w:right w:val="single" w:sz="4" w:space="0" w:color="FFFFFF"/>
            </w:tcBorders>
            <w:vAlign w:val="bottom"/>
          </w:tcPr>
          <w:p w14:paraId="0644DE7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1B17DD4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22.3</w:t>
            </w:r>
          </w:p>
        </w:tc>
        <w:tc>
          <w:tcPr>
            <w:tcW w:w="0" w:type="auto"/>
            <w:tcBorders>
              <w:top w:val="single" w:sz="4" w:space="0" w:color="FFFFFF"/>
              <w:left w:val="single" w:sz="4" w:space="0" w:color="FFFFFF"/>
              <w:bottom w:val="single" w:sz="4" w:space="0" w:color="FFFFFF"/>
              <w:right w:val="single" w:sz="4" w:space="0" w:color="FFFFFF"/>
            </w:tcBorders>
            <w:vAlign w:val="bottom"/>
          </w:tcPr>
          <w:p w14:paraId="7D913A1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17.7</w:t>
            </w:r>
          </w:p>
        </w:tc>
      </w:tr>
      <w:tr w:rsidR="00395E75" w:rsidRPr="00395E75" w14:paraId="698C15A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DF85A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0F17551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0D287C9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31.4</w:t>
            </w:r>
          </w:p>
        </w:tc>
        <w:tc>
          <w:tcPr>
            <w:tcW w:w="0" w:type="auto"/>
            <w:tcBorders>
              <w:top w:val="single" w:sz="4" w:space="0" w:color="FFFFFF"/>
              <w:left w:val="single" w:sz="4" w:space="0" w:color="FFFFFF"/>
              <w:bottom w:val="single" w:sz="4" w:space="0" w:color="FFFFFF"/>
              <w:right w:val="single" w:sz="4" w:space="0" w:color="FFFFFF"/>
            </w:tcBorders>
            <w:vAlign w:val="bottom"/>
          </w:tcPr>
          <w:p w14:paraId="65419FC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31.7</w:t>
            </w:r>
          </w:p>
        </w:tc>
        <w:tc>
          <w:tcPr>
            <w:tcW w:w="0" w:type="auto"/>
            <w:tcBorders>
              <w:top w:val="single" w:sz="4" w:space="0" w:color="FFFFFF"/>
              <w:left w:val="single" w:sz="4" w:space="0" w:color="FFFFFF"/>
              <w:bottom w:val="single" w:sz="4" w:space="0" w:color="FFFFFF"/>
              <w:right w:val="single" w:sz="4" w:space="0" w:color="FFFFFF"/>
            </w:tcBorders>
            <w:vAlign w:val="bottom"/>
          </w:tcPr>
          <w:p w14:paraId="219A673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29.0</w:t>
            </w:r>
          </w:p>
        </w:tc>
        <w:tc>
          <w:tcPr>
            <w:tcW w:w="0" w:type="auto"/>
            <w:tcBorders>
              <w:top w:val="single" w:sz="4" w:space="0" w:color="FFFFFF"/>
              <w:left w:val="single" w:sz="4" w:space="0" w:color="FFFFFF"/>
              <w:bottom w:val="single" w:sz="4" w:space="0" w:color="FFFFFF"/>
              <w:right w:val="single" w:sz="4" w:space="0" w:color="FFFFFF"/>
            </w:tcBorders>
            <w:vAlign w:val="bottom"/>
          </w:tcPr>
          <w:p w14:paraId="3B77448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31.2</w:t>
            </w:r>
          </w:p>
        </w:tc>
      </w:tr>
      <w:tr w:rsidR="00395E75" w:rsidRPr="00395E75" w14:paraId="3D02A5E2"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E278D1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E5DB5D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C1652F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16.5</w:t>
            </w:r>
          </w:p>
        </w:tc>
        <w:tc>
          <w:tcPr>
            <w:tcW w:w="0" w:type="auto"/>
            <w:tcBorders>
              <w:top w:val="triple" w:sz="4" w:space="0" w:color="auto"/>
              <w:left w:val="single" w:sz="4" w:space="0" w:color="FFFFFF"/>
              <w:bottom w:val="single" w:sz="4" w:space="0" w:color="FFFFFF"/>
              <w:right w:val="single" w:sz="4" w:space="0" w:color="FFFFFF"/>
            </w:tcBorders>
            <w:vAlign w:val="bottom"/>
          </w:tcPr>
          <w:p w14:paraId="3F7AE29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17.5</w:t>
            </w:r>
          </w:p>
        </w:tc>
        <w:tc>
          <w:tcPr>
            <w:tcW w:w="0" w:type="auto"/>
            <w:tcBorders>
              <w:top w:val="triple" w:sz="4" w:space="0" w:color="auto"/>
              <w:left w:val="single" w:sz="4" w:space="0" w:color="FFFFFF"/>
              <w:bottom w:val="single" w:sz="4" w:space="0" w:color="FFFFFF"/>
              <w:right w:val="single" w:sz="4" w:space="0" w:color="FFFFFF"/>
            </w:tcBorders>
            <w:vAlign w:val="bottom"/>
          </w:tcPr>
          <w:p w14:paraId="6852BE0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17.7</w:t>
            </w:r>
          </w:p>
        </w:tc>
        <w:tc>
          <w:tcPr>
            <w:tcW w:w="0" w:type="auto"/>
            <w:tcBorders>
              <w:top w:val="triple" w:sz="4" w:space="0" w:color="auto"/>
              <w:left w:val="single" w:sz="4" w:space="0" w:color="FFFFFF"/>
              <w:bottom w:val="single" w:sz="4" w:space="0" w:color="FFFFFF"/>
              <w:right w:val="single" w:sz="4" w:space="0" w:color="FFFFFF"/>
            </w:tcBorders>
            <w:vAlign w:val="bottom"/>
          </w:tcPr>
          <w:p w14:paraId="4950D4D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15.4</w:t>
            </w:r>
          </w:p>
        </w:tc>
      </w:tr>
      <w:tr w:rsidR="00395E75" w:rsidRPr="00395E75" w14:paraId="7B82418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A29E2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E9A09D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6788ED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31.4</w:t>
            </w:r>
          </w:p>
        </w:tc>
        <w:tc>
          <w:tcPr>
            <w:tcW w:w="0" w:type="auto"/>
            <w:tcBorders>
              <w:top w:val="single" w:sz="4" w:space="0" w:color="FFFFFF"/>
              <w:left w:val="single" w:sz="4" w:space="0" w:color="FFFFFF"/>
              <w:bottom w:val="single" w:sz="4" w:space="0" w:color="FFFFFF"/>
              <w:right w:val="single" w:sz="4" w:space="0" w:color="FFFFFF"/>
            </w:tcBorders>
            <w:vAlign w:val="bottom"/>
          </w:tcPr>
          <w:p w14:paraId="6A0CB31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31.7</w:t>
            </w:r>
          </w:p>
        </w:tc>
        <w:tc>
          <w:tcPr>
            <w:tcW w:w="0" w:type="auto"/>
            <w:tcBorders>
              <w:top w:val="single" w:sz="4" w:space="0" w:color="FFFFFF"/>
              <w:left w:val="single" w:sz="4" w:space="0" w:color="FFFFFF"/>
              <w:bottom w:val="single" w:sz="4" w:space="0" w:color="FFFFFF"/>
              <w:right w:val="single" w:sz="4" w:space="0" w:color="FFFFFF"/>
            </w:tcBorders>
            <w:vAlign w:val="bottom"/>
          </w:tcPr>
          <w:p w14:paraId="04400D5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29.0</w:t>
            </w:r>
          </w:p>
        </w:tc>
        <w:tc>
          <w:tcPr>
            <w:tcW w:w="0" w:type="auto"/>
            <w:tcBorders>
              <w:top w:val="single" w:sz="4" w:space="0" w:color="FFFFFF"/>
              <w:left w:val="single" w:sz="4" w:space="0" w:color="FFFFFF"/>
              <w:bottom w:val="single" w:sz="4" w:space="0" w:color="FFFFFF"/>
              <w:right w:val="single" w:sz="4" w:space="0" w:color="FFFFFF"/>
            </w:tcBorders>
            <w:vAlign w:val="bottom"/>
          </w:tcPr>
          <w:p w14:paraId="284BB59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31.2</w:t>
            </w:r>
          </w:p>
        </w:tc>
      </w:tr>
      <w:tr w:rsidR="00395E75" w:rsidRPr="00395E75" w14:paraId="65D1B102"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F19233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26A191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51E5E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5FED47C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21.2</w:t>
            </w:r>
          </w:p>
        </w:tc>
        <w:tc>
          <w:tcPr>
            <w:tcW w:w="0" w:type="auto"/>
            <w:tcBorders>
              <w:top w:val="single" w:sz="4" w:space="0" w:color="FFFFFF"/>
              <w:left w:val="single" w:sz="4" w:space="0" w:color="FFFFFF"/>
              <w:bottom w:val="single" w:sz="4" w:space="0" w:color="FFFFFF"/>
              <w:right w:val="single" w:sz="4" w:space="0" w:color="FFFFFF"/>
            </w:tcBorders>
            <w:vAlign w:val="bottom"/>
          </w:tcPr>
          <w:p w14:paraId="2CE8537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22.4</w:t>
            </w:r>
          </w:p>
        </w:tc>
        <w:tc>
          <w:tcPr>
            <w:tcW w:w="0" w:type="auto"/>
            <w:tcBorders>
              <w:top w:val="single" w:sz="4" w:space="0" w:color="FFFFFF"/>
              <w:left w:val="single" w:sz="4" w:space="0" w:color="FFFFFF"/>
              <w:bottom w:val="single" w:sz="4" w:space="0" w:color="FFFFFF"/>
              <w:right w:val="single" w:sz="4" w:space="0" w:color="FFFFFF"/>
            </w:tcBorders>
            <w:vAlign w:val="bottom"/>
          </w:tcPr>
          <w:p w14:paraId="67D808AD"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19.9</w:t>
            </w:r>
          </w:p>
        </w:tc>
      </w:tr>
    </w:tbl>
    <w:p w14:paraId="3880839A" w14:textId="20BDE7DD"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Table 8.3.4.5-2 BD rate gain of </w:t>
      </w:r>
      <w:ins w:id="57" w:author="Lukasz Litwic" w:date="2022-08-11T22:46:00Z">
        <w:r w:rsidR="00A93948" w:rsidRPr="00A93948">
          <w:rPr>
            <w:rFonts w:ascii="Arial" w:eastAsia="Times New Roman" w:hAnsi="Arial" w:cs="Times New Roman"/>
            <w:b/>
            <w:sz w:val="20"/>
            <w:szCs w:val="20"/>
          </w:rPr>
          <w:t>EVC</w:t>
        </w:r>
        <w:r w:rsidR="00A93948" w:rsidRPr="00A93948">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S4-ETM-02 against H.265/HEVC HM with configuration S4-HM-02,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messaging and social sharing scenario reference sequences and fixed random access every second</w:t>
      </w:r>
    </w:p>
    <w:tbl>
      <w:tblPr>
        <w:tblStyle w:val="GridTable5Dark-Accent3"/>
        <w:tblW w:w="0" w:type="auto"/>
        <w:jc w:val="center"/>
        <w:tblLook w:val="04A0" w:firstRow="1" w:lastRow="0" w:firstColumn="1" w:lastColumn="0" w:noHBand="0" w:noVBand="1"/>
      </w:tblPr>
      <w:tblGrid>
        <w:gridCol w:w="2162"/>
        <w:gridCol w:w="1661"/>
        <w:gridCol w:w="650"/>
        <w:gridCol w:w="872"/>
        <w:gridCol w:w="683"/>
        <w:gridCol w:w="1073"/>
      </w:tblGrid>
      <w:tr w:rsidR="00395E75" w:rsidRPr="00395E75" w14:paraId="60BDF4D8"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54577A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450CDB53"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hideMark/>
          </w:tcPr>
          <w:p w14:paraId="1946D0D4"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4CC6080B"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y_psnr</w:t>
            </w:r>
            <w:proofErr w:type="spellEnd"/>
          </w:p>
        </w:tc>
        <w:tc>
          <w:tcPr>
            <w:tcW w:w="0" w:type="auto"/>
            <w:tcBorders>
              <w:bottom w:val="single" w:sz="4" w:space="0" w:color="FFFFFF"/>
            </w:tcBorders>
            <w:vAlign w:val="bottom"/>
            <w:hideMark/>
          </w:tcPr>
          <w:p w14:paraId="642F5C38"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color w:val="FFFFFF" w:themeColor="background1"/>
                <w:lang w:val="en-US"/>
              </w:rPr>
              <w:t>vmaf</w:t>
            </w:r>
            <w:proofErr w:type="spellEnd"/>
          </w:p>
        </w:tc>
        <w:tc>
          <w:tcPr>
            <w:tcW w:w="0" w:type="auto"/>
            <w:tcBorders>
              <w:bottom w:val="single" w:sz="4" w:space="0" w:color="FFFFFF"/>
            </w:tcBorders>
            <w:vAlign w:val="bottom"/>
            <w:hideMark/>
          </w:tcPr>
          <w:p w14:paraId="07F1C277"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color w:val="FFFFFF" w:themeColor="background1"/>
                <w:lang w:val="en-US"/>
              </w:rPr>
              <w:t>ms_ssim</w:t>
            </w:r>
            <w:proofErr w:type="spellEnd"/>
          </w:p>
        </w:tc>
      </w:tr>
      <w:tr w:rsidR="00395E75" w:rsidRPr="00395E75" w14:paraId="0A8F46D8"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66E35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702CC83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0109BBA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16.4</w:t>
            </w:r>
          </w:p>
        </w:tc>
        <w:tc>
          <w:tcPr>
            <w:tcW w:w="0" w:type="auto"/>
            <w:tcBorders>
              <w:top w:val="single" w:sz="4" w:space="0" w:color="FFFFFF"/>
              <w:left w:val="single" w:sz="4" w:space="0" w:color="FFFFFF"/>
              <w:bottom w:val="single" w:sz="4" w:space="0" w:color="FFFFFF"/>
              <w:right w:val="single" w:sz="4" w:space="0" w:color="FFFFFF"/>
            </w:tcBorders>
            <w:vAlign w:val="bottom"/>
          </w:tcPr>
          <w:p w14:paraId="6D6FB447"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17.0</w:t>
            </w:r>
          </w:p>
        </w:tc>
        <w:tc>
          <w:tcPr>
            <w:tcW w:w="0" w:type="auto"/>
            <w:tcBorders>
              <w:top w:val="single" w:sz="4" w:space="0" w:color="FFFFFF"/>
              <w:left w:val="single" w:sz="4" w:space="0" w:color="FFFFFF"/>
              <w:bottom w:val="single" w:sz="4" w:space="0" w:color="FFFFFF"/>
              <w:right w:val="single" w:sz="4" w:space="0" w:color="FFFFFF"/>
            </w:tcBorders>
            <w:vAlign w:val="bottom"/>
          </w:tcPr>
          <w:p w14:paraId="7163E8C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20E4F4C7"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15.2</w:t>
            </w:r>
          </w:p>
        </w:tc>
      </w:tr>
      <w:tr w:rsidR="00395E75" w:rsidRPr="00395E75" w14:paraId="18DA3B7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9D8A10"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7C6472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CA3832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13.2</w:t>
            </w:r>
          </w:p>
        </w:tc>
        <w:tc>
          <w:tcPr>
            <w:tcW w:w="0" w:type="auto"/>
            <w:tcBorders>
              <w:top w:val="single" w:sz="4" w:space="0" w:color="FFFFFF"/>
              <w:left w:val="single" w:sz="4" w:space="0" w:color="FFFFFF"/>
              <w:bottom w:val="single" w:sz="4" w:space="0" w:color="FFFFFF"/>
              <w:right w:val="single" w:sz="4" w:space="0" w:color="FFFFFF"/>
            </w:tcBorders>
            <w:vAlign w:val="bottom"/>
          </w:tcPr>
          <w:p w14:paraId="77EA16B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14.0</w:t>
            </w:r>
          </w:p>
        </w:tc>
        <w:tc>
          <w:tcPr>
            <w:tcW w:w="0" w:type="auto"/>
            <w:tcBorders>
              <w:top w:val="single" w:sz="4" w:space="0" w:color="FFFFFF"/>
              <w:left w:val="single" w:sz="4" w:space="0" w:color="FFFFFF"/>
              <w:bottom w:val="single" w:sz="4" w:space="0" w:color="FFFFFF"/>
              <w:right w:val="single" w:sz="4" w:space="0" w:color="FFFFFF"/>
            </w:tcBorders>
            <w:vAlign w:val="bottom"/>
          </w:tcPr>
          <w:p w14:paraId="6A75B41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20.0</w:t>
            </w:r>
          </w:p>
        </w:tc>
        <w:tc>
          <w:tcPr>
            <w:tcW w:w="0" w:type="auto"/>
            <w:tcBorders>
              <w:top w:val="single" w:sz="4" w:space="0" w:color="FFFFFF"/>
              <w:left w:val="single" w:sz="4" w:space="0" w:color="FFFFFF"/>
              <w:bottom w:val="single" w:sz="4" w:space="0" w:color="FFFFFF"/>
              <w:right w:val="single" w:sz="4" w:space="0" w:color="FFFFFF"/>
            </w:tcBorders>
            <w:vAlign w:val="bottom"/>
          </w:tcPr>
          <w:p w14:paraId="408A689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11.3</w:t>
            </w:r>
          </w:p>
        </w:tc>
      </w:tr>
      <w:tr w:rsidR="00395E75" w:rsidRPr="00395E75" w14:paraId="5E659D25"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285EA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2C43AB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D0E00C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14.6</w:t>
            </w:r>
          </w:p>
        </w:tc>
        <w:tc>
          <w:tcPr>
            <w:tcW w:w="0" w:type="auto"/>
            <w:tcBorders>
              <w:top w:val="single" w:sz="4" w:space="0" w:color="FFFFFF"/>
              <w:left w:val="single" w:sz="4" w:space="0" w:color="FFFFFF"/>
              <w:bottom w:val="single" w:sz="4" w:space="0" w:color="FFFFFF"/>
              <w:right w:val="single" w:sz="4" w:space="0" w:color="FFFFFF"/>
            </w:tcBorders>
            <w:vAlign w:val="bottom"/>
          </w:tcPr>
          <w:p w14:paraId="0D3FF0BD"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13.2</w:t>
            </w:r>
          </w:p>
        </w:tc>
        <w:tc>
          <w:tcPr>
            <w:tcW w:w="0" w:type="auto"/>
            <w:tcBorders>
              <w:top w:val="single" w:sz="4" w:space="0" w:color="FFFFFF"/>
              <w:left w:val="single" w:sz="4" w:space="0" w:color="FFFFFF"/>
              <w:bottom w:val="single" w:sz="4" w:space="0" w:color="FFFFFF"/>
              <w:right w:val="single" w:sz="4" w:space="0" w:color="FFFFFF"/>
            </w:tcBorders>
            <w:vAlign w:val="bottom"/>
          </w:tcPr>
          <w:p w14:paraId="69034977"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19.3</w:t>
            </w:r>
          </w:p>
        </w:tc>
        <w:tc>
          <w:tcPr>
            <w:tcW w:w="0" w:type="auto"/>
            <w:tcBorders>
              <w:top w:val="single" w:sz="4" w:space="0" w:color="FFFFFF"/>
              <w:left w:val="single" w:sz="4" w:space="0" w:color="FFFFFF"/>
              <w:bottom w:val="single" w:sz="4" w:space="0" w:color="FFFFFF"/>
              <w:right w:val="single" w:sz="4" w:space="0" w:color="FFFFFF"/>
            </w:tcBorders>
            <w:vAlign w:val="bottom"/>
          </w:tcPr>
          <w:p w14:paraId="3E264D0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12.7</w:t>
            </w:r>
          </w:p>
        </w:tc>
      </w:tr>
      <w:tr w:rsidR="00395E75" w:rsidRPr="00395E75" w14:paraId="4306C5F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4A769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2B4A37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6F0355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183B497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357DFB3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3D1AAA5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25.6</w:t>
            </w:r>
          </w:p>
        </w:tc>
      </w:tr>
      <w:tr w:rsidR="00395E75" w:rsidRPr="00395E75" w14:paraId="374334A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5E6860D"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7B18654"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07B03AE"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13.2</w:t>
            </w:r>
          </w:p>
        </w:tc>
        <w:tc>
          <w:tcPr>
            <w:tcW w:w="0" w:type="auto"/>
            <w:tcBorders>
              <w:top w:val="triple" w:sz="4" w:space="0" w:color="auto"/>
              <w:left w:val="single" w:sz="4" w:space="0" w:color="FFFFFF"/>
              <w:bottom w:val="single" w:sz="4" w:space="0" w:color="FFFFFF"/>
              <w:right w:val="single" w:sz="4" w:space="0" w:color="FFFFFF"/>
            </w:tcBorders>
            <w:vAlign w:val="bottom"/>
          </w:tcPr>
          <w:p w14:paraId="6A4908C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13.2</w:t>
            </w:r>
          </w:p>
        </w:tc>
        <w:tc>
          <w:tcPr>
            <w:tcW w:w="0" w:type="auto"/>
            <w:tcBorders>
              <w:top w:val="triple" w:sz="4" w:space="0" w:color="auto"/>
              <w:left w:val="single" w:sz="4" w:space="0" w:color="FFFFFF"/>
              <w:bottom w:val="single" w:sz="4" w:space="0" w:color="FFFFFF"/>
              <w:right w:val="single" w:sz="4" w:space="0" w:color="FFFFFF"/>
            </w:tcBorders>
            <w:vAlign w:val="bottom"/>
          </w:tcPr>
          <w:p w14:paraId="0EE2504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18.0</w:t>
            </w:r>
          </w:p>
        </w:tc>
        <w:tc>
          <w:tcPr>
            <w:tcW w:w="0" w:type="auto"/>
            <w:tcBorders>
              <w:top w:val="triple" w:sz="4" w:space="0" w:color="auto"/>
              <w:left w:val="single" w:sz="4" w:space="0" w:color="FFFFFF"/>
              <w:bottom w:val="single" w:sz="4" w:space="0" w:color="FFFFFF"/>
              <w:right w:val="single" w:sz="4" w:space="0" w:color="FFFFFF"/>
            </w:tcBorders>
            <w:vAlign w:val="bottom"/>
          </w:tcPr>
          <w:p w14:paraId="1B2D633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11.3</w:t>
            </w:r>
          </w:p>
        </w:tc>
      </w:tr>
      <w:tr w:rsidR="00395E75" w:rsidRPr="00395E75" w14:paraId="1BC9328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46D88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0EEB82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11B474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2E8913A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5BC2D5D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5C9358F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25.6</w:t>
            </w:r>
          </w:p>
        </w:tc>
      </w:tr>
      <w:tr w:rsidR="00395E75" w:rsidRPr="00395E75" w14:paraId="254F05F5"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0A5533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17658D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3A431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6A2C71D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17.9</w:t>
            </w:r>
          </w:p>
        </w:tc>
        <w:tc>
          <w:tcPr>
            <w:tcW w:w="0" w:type="auto"/>
            <w:tcBorders>
              <w:top w:val="single" w:sz="4" w:space="0" w:color="FFFFFF"/>
              <w:left w:val="single" w:sz="4" w:space="0" w:color="FFFFFF"/>
              <w:bottom w:val="single" w:sz="4" w:space="0" w:color="FFFFFF"/>
              <w:right w:val="single" w:sz="4" w:space="0" w:color="FFFFFF"/>
            </w:tcBorders>
            <w:vAlign w:val="bottom"/>
          </w:tcPr>
          <w:p w14:paraId="46173C1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21.1</w:t>
            </w:r>
          </w:p>
        </w:tc>
        <w:tc>
          <w:tcPr>
            <w:tcW w:w="0" w:type="auto"/>
            <w:tcBorders>
              <w:top w:val="single" w:sz="4" w:space="0" w:color="FFFFFF"/>
              <w:left w:val="single" w:sz="4" w:space="0" w:color="FFFFFF"/>
              <w:bottom w:val="single" w:sz="4" w:space="0" w:color="FFFFFF"/>
              <w:right w:val="single" w:sz="4" w:space="0" w:color="FFFFFF"/>
            </w:tcBorders>
            <w:vAlign w:val="bottom"/>
          </w:tcPr>
          <w:p w14:paraId="0468033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16.2</w:t>
            </w:r>
          </w:p>
        </w:tc>
      </w:tr>
    </w:tbl>
    <w:p w14:paraId="63A44059" w14:textId="77777777" w:rsidR="00395E75" w:rsidRPr="00395E75" w:rsidRDefault="00395E75" w:rsidP="00395E75">
      <w:pPr>
        <w:spacing w:after="180" w:line="240" w:lineRule="auto"/>
        <w:rPr>
          <w:rFonts w:ascii="Times New Roman" w:eastAsia="Times New Roman" w:hAnsi="Times New Roman" w:cs="Times New Roman"/>
          <w:sz w:val="20"/>
          <w:szCs w:val="20"/>
          <w:lang w:val="en-US"/>
        </w:rPr>
      </w:pPr>
      <w:r w:rsidRPr="00395E75">
        <w:rPr>
          <w:rFonts w:ascii="Times New Roman" w:eastAsia="Times New Roman" w:hAnsi="Times New Roman" w:cs="Times New Roman"/>
          <w:sz w:val="20"/>
          <w:szCs w:val="20"/>
          <w:lang w:val="en-US"/>
        </w:rPr>
        <w:t xml:space="preserve"> </w:t>
      </w:r>
    </w:p>
    <w:p w14:paraId="2F4586F3" w14:textId="0B7331EE"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As an example, Figure 8.3.4.5-1 provides Rate-Quality curves and BD rate gain for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and </w:t>
      </w:r>
      <w:proofErr w:type="spellStart"/>
      <w:r w:rsidRPr="00395E75">
        <w:rPr>
          <w:rFonts w:ascii="Times New Roman" w:eastAsia="Times New Roman" w:hAnsi="Times New Roman" w:cs="Times New Roman"/>
          <w:sz w:val="20"/>
          <w:szCs w:val="20"/>
        </w:rPr>
        <w:t>vmaf</w:t>
      </w:r>
      <w:proofErr w:type="spellEnd"/>
      <w:r w:rsidRPr="00395E75">
        <w:rPr>
          <w:rFonts w:ascii="Times New Roman" w:eastAsia="Times New Roman" w:hAnsi="Times New Roman" w:cs="Times New Roman"/>
          <w:sz w:val="20"/>
          <w:szCs w:val="20"/>
        </w:rPr>
        <w:t xml:space="preserve"> of </w:t>
      </w:r>
      <w:ins w:id="58" w:author="Lukasz Litwic" w:date="2022-08-11T22:46:00Z">
        <w:r w:rsidR="00A93948">
          <w:rPr>
            <w:rFonts w:ascii="Times New Roman" w:eastAsia="Times New Roman" w:hAnsi="Times New Roman" w:cs="Times New Roman"/>
            <w:sz w:val="20"/>
            <w:szCs w:val="20"/>
          </w:rPr>
          <w:t>EVC</w:t>
        </w:r>
        <w:r w:rsidR="00A93948"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S4-ETM-01 against H.265/HEVC HM with configuration S4-HM-01 for reference sequence S4-R01.</w:t>
      </w:r>
    </w:p>
    <w:p w14:paraId="1956F258" w14:textId="77777777"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noProof/>
          <w:sz w:val="20"/>
          <w:szCs w:val="20"/>
        </w:rPr>
        <w:lastRenderedPageBreak/>
        <w:drawing>
          <wp:inline distT="0" distB="0" distL="0" distR="0" wp14:anchorId="777EAF9F" wp14:editId="522457D4">
            <wp:extent cx="2962656" cy="2962656"/>
            <wp:effectExtent l="0" t="0" r="9525" b="9525"/>
            <wp:docPr id="3" name="Picture 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95E75">
        <w:rPr>
          <w:rFonts w:ascii="Arial" w:eastAsia="Times New Roman" w:hAnsi="Arial" w:cs="Times New Roman"/>
          <w:b/>
          <w:sz w:val="20"/>
          <w:szCs w:val="20"/>
        </w:rPr>
        <w:t xml:space="preserve"> </w:t>
      </w:r>
      <w:r w:rsidRPr="00395E75">
        <w:rPr>
          <w:rFonts w:ascii="Arial" w:eastAsia="Times New Roman" w:hAnsi="Arial" w:cs="Times New Roman"/>
          <w:b/>
          <w:noProof/>
          <w:sz w:val="20"/>
          <w:szCs w:val="20"/>
        </w:rPr>
        <w:drawing>
          <wp:inline distT="0" distB="0" distL="0" distR="0" wp14:anchorId="574A3D9A" wp14:editId="562A11C3">
            <wp:extent cx="2962656" cy="2962656"/>
            <wp:effectExtent l="0" t="0" r="9525" b="9525"/>
            <wp:docPr id="4" name="Picture 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379BDA2F" w14:textId="55F39AA3"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8.3.4.5-1 Rate-Quality curves and BD rate gain for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and </w:t>
      </w:r>
      <w:proofErr w:type="spellStart"/>
      <w:r w:rsidRPr="00395E75">
        <w:rPr>
          <w:rFonts w:ascii="Arial" w:eastAsia="Times New Roman" w:hAnsi="Arial" w:cs="Times New Roman"/>
          <w:b/>
          <w:sz w:val="20"/>
          <w:szCs w:val="20"/>
        </w:rPr>
        <w:t>vmaf</w:t>
      </w:r>
      <w:proofErr w:type="spellEnd"/>
      <w:r w:rsidRPr="00395E75">
        <w:rPr>
          <w:rFonts w:ascii="Arial" w:eastAsia="Times New Roman" w:hAnsi="Arial" w:cs="Times New Roman"/>
          <w:b/>
          <w:sz w:val="20"/>
          <w:szCs w:val="20"/>
        </w:rPr>
        <w:t xml:space="preserve"> of </w:t>
      </w:r>
      <w:ins w:id="59" w:author="Lukasz Litwic" w:date="2022-08-11T22:46:00Z">
        <w:r w:rsidR="00A93948" w:rsidRPr="00A93948">
          <w:rPr>
            <w:rFonts w:ascii="Arial" w:eastAsia="Times New Roman" w:hAnsi="Arial" w:cs="Times New Roman"/>
            <w:b/>
            <w:sz w:val="20"/>
            <w:szCs w:val="20"/>
          </w:rPr>
          <w:t>EVC</w:t>
        </w:r>
        <w:r w:rsidR="00A93948" w:rsidRPr="00A93948">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S4-ETM-01 against H.265/HEVC HM with configuration S4-HM-01 for reference sequence S4-R01</w:t>
      </w:r>
    </w:p>
    <w:p w14:paraId="710E0A19" w14:textId="529A71CA"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As another example, Figure 8.3.4.5-2 provides Rate-Quality curves and BD rate gain for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and </w:t>
      </w:r>
      <w:proofErr w:type="spellStart"/>
      <w:r w:rsidRPr="00395E75">
        <w:rPr>
          <w:rFonts w:ascii="Times New Roman" w:eastAsia="Times New Roman" w:hAnsi="Times New Roman" w:cs="Times New Roman"/>
          <w:sz w:val="20"/>
          <w:szCs w:val="20"/>
        </w:rPr>
        <w:t>vmaf</w:t>
      </w:r>
      <w:proofErr w:type="spellEnd"/>
      <w:r w:rsidRPr="00395E75">
        <w:rPr>
          <w:rFonts w:ascii="Times New Roman" w:eastAsia="Times New Roman" w:hAnsi="Times New Roman" w:cs="Times New Roman"/>
          <w:sz w:val="20"/>
          <w:szCs w:val="20"/>
        </w:rPr>
        <w:t xml:space="preserve"> of </w:t>
      </w:r>
      <w:ins w:id="60" w:author="Lukasz Litwic" w:date="2022-08-11T22:47:00Z">
        <w:r w:rsidR="00A93948">
          <w:rPr>
            <w:rFonts w:ascii="Times New Roman" w:eastAsia="Times New Roman" w:hAnsi="Times New Roman" w:cs="Times New Roman"/>
            <w:sz w:val="20"/>
            <w:szCs w:val="20"/>
          </w:rPr>
          <w:t>EVC</w:t>
        </w:r>
        <w:r w:rsidR="00A93948"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S4-HM-02 against H.265/HEVC HM with configuration S4-HM-02 for reference sequence S4-R01.</w:t>
      </w:r>
    </w:p>
    <w:p w14:paraId="42A656CB" w14:textId="77777777"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noProof/>
          <w:sz w:val="20"/>
          <w:szCs w:val="20"/>
        </w:rPr>
        <w:lastRenderedPageBreak/>
        <w:drawing>
          <wp:inline distT="0" distB="0" distL="0" distR="0" wp14:anchorId="26F8575C" wp14:editId="203C1F05">
            <wp:extent cx="2962656" cy="2962656"/>
            <wp:effectExtent l="0" t="0" r="9525" b="9525"/>
            <wp:docPr id="5" name="Picture 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95E75">
        <w:rPr>
          <w:rFonts w:ascii="Arial" w:eastAsia="Times New Roman" w:hAnsi="Arial" w:cs="Times New Roman"/>
          <w:b/>
          <w:sz w:val="20"/>
          <w:szCs w:val="20"/>
        </w:rPr>
        <w:t xml:space="preserve"> </w:t>
      </w:r>
      <w:r w:rsidRPr="00395E75">
        <w:rPr>
          <w:rFonts w:ascii="Arial" w:eastAsia="Times New Roman" w:hAnsi="Arial" w:cs="Times New Roman"/>
          <w:b/>
          <w:noProof/>
          <w:sz w:val="20"/>
          <w:szCs w:val="20"/>
        </w:rPr>
        <w:drawing>
          <wp:inline distT="0" distB="0" distL="0" distR="0" wp14:anchorId="3D7EB7F1" wp14:editId="41636A13">
            <wp:extent cx="2962656" cy="2962656"/>
            <wp:effectExtent l="0" t="0" r="9525" b="9525"/>
            <wp:docPr id="224" name="Picture 22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descr="Chart&#10;&#10;Description automatically generated with low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025C9160" w14:textId="1DC1EC66"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8.3.4.5-2 Rate-Quality curves and BD rate gain for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and </w:t>
      </w:r>
      <w:proofErr w:type="spellStart"/>
      <w:r w:rsidRPr="00395E75">
        <w:rPr>
          <w:rFonts w:ascii="Arial" w:eastAsia="Times New Roman" w:hAnsi="Arial" w:cs="Times New Roman"/>
          <w:b/>
          <w:sz w:val="20"/>
          <w:szCs w:val="20"/>
        </w:rPr>
        <w:t>vmaf</w:t>
      </w:r>
      <w:proofErr w:type="spellEnd"/>
      <w:r w:rsidRPr="00395E75">
        <w:rPr>
          <w:rFonts w:ascii="Arial" w:eastAsia="Times New Roman" w:hAnsi="Arial" w:cs="Times New Roman"/>
          <w:b/>
          <w:sz w:val="20"/>
          <w:szCs w:val="20"/>
        </w:rPr>
        <w:t xml:space="preserve"> of </w:t>
      </w:r>
      <w:ins w:id="61" w:author="Lukasz Litwic" w:date="2022-08-11T22:47:00Z">
        <w:r w:rsidR="00A93948" w:rsidRPr="00A93948">
          <w:rPr>
            <w:rFonts w:ascii="Arial" w:eastAsia="Times New Roman" w:hAnsi="Arial" w:cs="Times New Roman"/>
            <w:b/>
            <w:sz w:val="20"/>
            <w:szCs w:val="20"/>
          </w:rPr>
          <w:t>EVC</w:t>
        </w:r>
        <w:r w:rsidR="00A93948" w:rsidRPr="00A93948">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S4-ETM-02 against H.265/HEVC HM with configuration S4-HM-02 for reference sequence S4-R01</w:t>
      </w:r>
    </w:p>
    <w:p w14:paraId="3441CB5E"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https://dash-large-files.akamaized.net/WAVE/3GPP/5GVideo/Bitstreams/Scenario-4-Sharing/ETM/Characterization/.</w:t>
      </w:r>
    </w:p>
    <w:p w14:paraId="5B23B788"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62" w:name="_Toc104459463"/>
      <w:r w:rsidRPr="00395E75">
        <w:rPr>
          <w:rFonts w:ascii="Arial" w:eastAsia="Times New Roman" w:hAnsi="Arial" w:cs="Times New Roman"/>
          <w:sz w:val="24"/>
          <w:szCs w:val="20"/>
        </w:rPr>
        <w:t>8.3.4.6</w:t>
      </w:r>
      <w:r w:rsidRPr="00395E75">
        <w:rPr>
          <w:rFonts w:ascii="Arial" w:eastAsia="Times New Roman" w:hAnsi="Arial" w:cs="Times New Roman"/>
          <w:sz w:val="24"/>
          <w:szCs w:val="20"/>
        </w:rPr>
        <w:tab/>
        <w:t>Scenario 5: Online Gaming</w:t>
      </w:r>
      <w:bookmarkEnd w:id="62"/>
    </w:p>
    <w:p w14:paraId="0444B9D9" w14:textId="5CFB2219"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This clause provides characterization of </w:t>
      </w:r>
      <w:ins w:id="63" w:author="Lukasz Litwic" w:date="2022-08-11T22:47:00Z">
        <w:r w:rsidR="00A93948">
          <w:rPr>
            <w:rFonts w:ascii="Times New Roman" w:eastAsia="Times New Roman" w:hAnsi="Times New Roman" w:cs="Times New Roman"/>
            <w:sz w:val="20"/>
            <w:szCs w:val="20"/>
          </w:rPr>
          <w:t>EVC</w:t>
        </w:r>
        <w:r w:rsidR="00A93948"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mode configurations against H.265/HEVC HM for Scenario 5 Online Gaming. In particular, </w:t>
      </w:r>
    </w:p>
    <w:p w14:paraId="5B9A5A59" w14:textId="2D87FF7C"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8.3.4.6-1 provides the BD rate gain of </w:t>
      </w:r>
      <w:ins w:id="64" w:author="Lukasz Litwic" w:date="2022-08-11T22:47:00Z">
        <w:r w:rsidR="00A93948">
          <w:rPr>
            <w:rFonts w:ascii="Times New Roman" w:eastAsia="Times New Roman" w:hAnsi="Times New Roman" w:cs="Times New Roman"/>
            <w:sz w:val="20"/>
            <w:szCs w:val="20"/>
          </w:rPr>
          <w:t>EVC</w:t>
        </w:r>
        <w:r w:rsidR="00A93948"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S5-ETM-01 against H.265/HEVC HM with configuration S5-HM-01,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online gaming scenario reference sequences and no fixed random access.</w:t>
      </w:r>
    </w:p>
    <w:p w14:paraId="4B890217" w14:textId="082EA0AF"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8.3.4.6-2 provides the BD rate gain of </w:t>
      </w:r>
      <w:ins w:id="65" w:author="Lukasz Litwic" w:date="2022-08-11T22:47:00Z">
        <w:r w:rsidR="00A93948">
          <w:rPr>
            <w:rFonts w:ascii="Times New Roman" w:eastAsia="Times New Roman" w:hAnsi="Times New Roman" w:cs="Times New Roman"/>
            <w:sz w:val="20"/>
            <w:szCs w:val="20"/>
          </w:rPr>
          <w:t>EVC</w:t>
        </w:r>
        <w:r w:rsidR="00A93948"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S5-ETM-02 against H.265/HEVC HM with configuration S5-HM-02,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online gaming scenario reference sequences with fixed random access every second.</w:t>
      </w:r>
    </w:p>
    <w:p w14:paraId="62220C90" w14:textId="1580B81F"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lastRenderedPageBreak/>
        <w:t xml:space="preserve">Table 8.3.4.6-1 BD rate gain of </w:t>
      </w:r>
      <w:ins w:id="66" w:author="Lukasz Litwic" w:date="2022-08-11T22:47:00Z">
        <w:r w:rsidR="00A93948" w:rsidRPr="00A93948">
          <w:rPr>
            <w:rFonts w:ascii="Arial" w:eastAsia="Times New Roman" w:hAnsi="Arial" w:cs="Times New Roman"/>
            <w:b/>
            <w:sz w:val="20"/>
            <w:szCs w:val="20"/>
          </w:rPr>
          <w:t>EVC</w:t>
        </w:r>
        <w:r w:rsidR="00A93948" w:rsidRPr="00A93948">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S5-ETM-01 against H.265/HEVC HM with configuration S5-HM-01,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online gaming scenario reference sequences and no fixed random access</w:t>
      </w:r>
    </w:p>
    <w:tbl>
      <w:tblPr>
        <w:tblStyle w:val="GridTable5Dark-Accent3"/>
        <w:tblW w:w="0" w:type="auto"/>
        <w:jc w:val="center"/>
        <w:tblLook w:val="04A0" w:firstRow="1" w:lastRow="0" w:firstColumn="1" w:lastColumn="0" w:noHBand="0" w:noVBand="1"/>
      </w:tblPr>
      <w:tblGrid>
        <w:gridCol w:w="2162"/>
        <w:gridCol w:w="2039"/>
        <w:gridCol w:w="650"/>
        <w:gridCol w:w="872"/>
      </w:tblGrid>
      <w:tr w:rsidR="00395E75" w:rsidRPr="00395E75" w14:paraId="2558A058"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F48D2D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37CD7CD7"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hideMark/>
          </w:tcPr>
          <w:p w14:paraId="613B0BCF"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3140FDE2"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y_psnr</w:t>
            </w:r>
            <w:proofErr w:type="spellEnd"/>
          </w:p>
        </w:tc>
      </w:tr>
      <w:tr w:rsidR="00395E75" w:rsidRPr="00395E75" w14:paraId="5835D8DE"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0C104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DD887F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6E526B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17.0</w:t>
            </w:r>
          </w:p>
        </w:tc>
        <w:tc>
          <w:tcPr>
            <w:tcW w:w="0" w:type="auto"/>
            <w:tcBorders>
              <w:top w:val="single" w:sz="4" w:space="0" w:color="FFFFFF"/>
              <w:left w:val="single" w:sz="4" w:space="0" w:color="FFFFFF"/>
              <w:bottom w:val="single" w:sz="4" w:space="0" w:color="FFFFFF"/>
              <w:right w:val="single" w:sz="4" w:space="0" w:color="FFFFFF"/>
            </w:tcBorders>
            <w:vAlign w:val="bottom"/>
          </w:tcPr>
          <w:p w14:paraId="4009EF8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16.7</w:t>
            </w:r>
          </w:p>
        </w:tc>
      </w:tr>
      <w:tr w:rsidR="00395E75" w:rsidRPr="00395E75" w14:paraId="6B42288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CD8E8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CE258C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1275259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15.1</w:t>
            </w:r>
          </w:p>
        </w:tc>
        <w:tc>
          <w:tcPr>
            <w:tcW w:w="0" w:type="auto"/>
            <w:tcBorders>
              <w:top w:val="single" w:sz="4" w:space="0" w:color="FFFFFF"/>
              <w:left w:val="single" w:sz="4" w:space="0" w:color="FFFFFF"/>
              <w:bottom w:val="single" w:sz="4" w:space="0" w:color="FFFFFF"/>
              <w:right w:val="single" w:sz="4" w:space="0" w:color="FFFFFF"/>
            </w:tcBorders>
            <w:vAlign w:val="bottom"/>
          </w:tcPr>
          <w:p w14:paraId="33309EA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15.8</w:t>
            </w:r>
          </w:p>
        </w:tc>
      </w:tr>
      <w:tr w:rsidR="00395E75" w:rsidRPr="00395E75" w14:paraId="07586DAE"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18C88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5D20A5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05E4360E"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20.3</w:t>
            </w:r>
          </w:p>
        </w:tc>
        <w:tc>
          <w:tcPr>
            <w:tcW w:w="0" w:type="auto"/>
            <w:tcBorders>
              <w:top w:val="single" w:sz="4" w:space="0" w:color="FFFFFF"/>
              <w:left w:val="single" w:sz="4" w:space="0" w:color="FFFFFF"/>
              <w:bottom w:val="single" w:sz="4" w:space="0" w:color="FFFFFF"/>
              <w:right w:val="single" w:sz="4" w:space="0" w:color="FFFFFF"/>
            </w:tcBorders>
            <w:vAlign w:val="bottom"/>
          </w:tcPr>
          <w:p w14:paraId="1EFA6744"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20.7</w:t>
            </w:r>
          </w:p>
        </w:tc>
      </w:tr>
      <w:tr w:rsidR="00395E75" w:rsidRPr="00395E75" w14:paraId="1E1B698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454B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7E4077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22003A0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7DBEDC6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28.3</w:t>
            </w:r>
          </w:p>
        </w:tc>
      </w:tr>
      <w:tr w:rsidR="00395E75" w:rsidRPr="00395E75" w14:paraId="719AA77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ABA2A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F8CA9C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25921F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21.9</w:t>
            </w:r>
          </w:p>
        </w:tc>
        <w:tc>
          <w:tcPr>
            <w:tcW w:w="0" w:type="auto"/>
            <w:tcBorders>
              <w:top w:val="single" w:sz="4" w:space="0" w:color="FFFFFF"/>
              <w:left w:val="single" w:sz="4" w:space="0" w:color="FFFFFF"/>
              <w:bottom w:val="single" w:sz="4" w:space="0" w:color="FFFFFF"/>
              <w:right w:val="single" w:sz="4" w:space="0" w:color="FFFFFF"/>
            </w:tcBorders>
            <w:vAlign w:val="bottom"/>
          </w:tcPr>
          <w:p w14:paraId="4078B3E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22.6</w:t>
            </w:r>
          </w:p>
        </w:tc>
      </w:tr>
      <w:tr w:rsidR="00395E75" w:rsidRPr="00395E75" w14:paraId="7C8A010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1683E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BCFE7E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Jianling</w:t>
            </w:r>
            <w:proofErr w:type="spellEnd"/>
            <w:r w:rsidRPr="00395E75">
              <w:rPr>
                <w:rFonts w:ascii="Arial" w:hAnsi="Arial" w:cs="Arial"/>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200435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5.7</w:t>
            </w:r>
          </w:p>
        </w:tc>
        <w:tc>
          <w:tcPr>
            <w:tcW w:w="0" w:type="auto"/>
            <w:tcBorders>
              <w:top w:val="single" w:sz="4" w:space="0" w:color="FFFFFF"/>
              <w:left w:val="single" w:sz="4" w:space="0" w:color="FFFFFF"/>
              <w:bottom w:val="single" w:sz="4" w:space="0" w:color="FFFFFF"/>
              <w:right w:val="single" w:sz="4" w:space="0" w:color="FFFFFF"/>
            </w:tcBorders>
            <w:vAlign w:val="bottom"/>
          </w:tcPr>
          <w:p w14:paraId="6F25145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5.6</w:t>
            </w:r>
          </w:p>
        </w:tc>
      </w:tr>
      <w:tr w:rsidR="00395E75" w:rsidRPr="00395E75" w14:paraId="5B581D7B"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55749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A663D4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Jianling</w:t>
            </w:r>
            <w:proofErr w:type="spellEnd"/>
            <w:r w:rsidRPr="00395E75">
              <w:rPr>
                <w:rFonts w:ascii="Arial" w:hAnsi="Arial" w:cs="Arial"/>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4F4A0C7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13.0</w:t>
            </w:r>
          </w:p>
        </w:tc>
        <w:tc>
          <w:tcPr>
            <w:tcW w:w="0" w:type="auto"/>
            <w:tcBorders>
              <w:top w:val="single" w:sz="4" w:space="0" w:color="FFFFFF"/>
              <w:left w:val="single" w:sz="4" w:space="0" w:color="FFFFFF"/>
              <w:bottom w:val="single" w:sz="4" w:space="0" w:color="FFFFFF"/>
              <w:right w:val="single" w:sz="4" w:space="0" w:color="FFFFFF"/>
            </w:tcBorders>
            <w:vAlign w:val="bottom"/>
          </w:tcPr>
          <w:p w14:paraId="66CCD6C4"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11.6</w:t>
            </w:r>
          </w:p>
        </w:tc>
      </w:tr>
      <w:tr w:rsidR="00395E75" w:rsidRPr="00395E75" w14:paraId="509DE83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6FD05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0297D56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5E35ED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15.2</w:t>
            </w:r>
          </w:p>
        </w:tc>
        <w:tc>
          <w:tcPr>
            <w:tcW w:w="0" w:type="auto"/>
            <w:tcBorders>
              <w:top w:val="single" w:sz="4" w:space="0" w:color="FFFFFF"/>
              <w:left w:val="single" w:sz="4" w:space="0" w:color="FFFFFF"/>
              <w:bottom w:val="single" w:sz="4" w:space="0" w:color="FFFFFF"/>
              <w:right w:val="single" w:sz="4" w:space="0" w:color="FFFFFF"/>
            </w:tcBorders>
            <w:vAlign w:val="bottom"/>
          </w:tcPr>
          <w:p w14:paraId="4EB9FFF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14.6</w:t>
            </w:r>
          </w:p>
        </w:tc>
      </w:tr>
      <w:tr w:rsidR="00395E75" w:rsidRPr="00395E75" w14:paraId="3F4987A6"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E19FD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EBE584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74E16E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20.1</w:t>
            </w:r>
          </w:p>
        </w:tc>
        <w:tc>
          <w:tcPr>
            <w:tcW w:w="0" w:type="auto"/>
            <w:tcBorders>
              <w:top w:val="single" w:sz="4" w:space="0" w:color="FFFFFF"/>
              <w:left w:val="single" w:sz="4" w:space="0" w:color="FFFFFF"/>
              <w:bottom w:val="single" w:sz="4" w:space="0" w:color="FFFFFF"/>
              <w:right w:val="single" w:sz="4" w:space="0" w:color="FFFFFF"/>
            </w:tcBorders>
            <w:vAlign w:val="bottom"/>
          </w:tcPr>
          <w:p w14:paraId="29D0834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20.0</w:t>
            </w:r>
          </w:p>
        </w:tc>
      </w:tr>
      <w:tr w:rsidR="00395E75" w:rsidRPr="00395E75" w14:paraId="67E4ACA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5B603"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184483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World-of-</w:t>
            </w:r>
            <w:proofErr w:type="spellStart"/>
            <w:r w:rsidRPr="00395E75">
              <w:rPr>
                <w:rFonts w:ascii="Arial" w:hAnsi="Arial" w:cs="Arial"/>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0AD41A0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20.2</w:t>
            </w:r>
          </w:p>
        </w:tc>
        <w:tc>
          <w:tcPr>
            <w:tcW w:w="0" w:type="auto"/>
            <w:tcBorders>
              <w:top w:val="single" w:sz="4" w:space="0" w:color="FFFFFF"/>
              <w:left w:val="single" w:sz="4" w:space="0" w:color="FFFFFF"/>
              <w:bottom w:val="single" w:sz="4" w:space="0" w:color="FFFFFF"/>
              <w:right w:val="single" w:sz="4" w:space="0" w:color="FFFFFF"/>
            </w:tcBorders>
            <w:vAlign w:val="bottom"/>
          </w:tcPr>
          <w:p w14:paraId="05F6CB5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20.0</w:t>
            </w:r>
          </w:p>
        </w:tc>
      </w:tr>
      <w:tr w:rsidR="00395E75" w:rsidRPr="00395E75" w14:paraId="6527A720"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C0D59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2CEE7E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36A3984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14.5</w:t>
            </w:r>
          </w:p>
        </w:tc>
        <w:tc>
          <w:tcPr>
            <w:tcW w:w="0" w:type="auto"/>
            <w:tcBorders>
              <w:top w:val="single" w:sz="4" w:space="0" w:color="FFFFFF"/>
              <w:left w:val="single" w:sz="4" w:space="0" w:color="FFFFFF"/>
              <w:bottom w:val="single" w:sz="4" w:space="0" w:color="FFFFFF"/>
              <w:right w:val="single" w:sz="4" w:space="0" w:color="FFFFFF"/>
            </w:tcBorders>
            <w:vAlign w:val="bottom"/>
          </w:tcPr>
          <w:p w14:paraId="3D14E1C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14.6</w:t>
            </w:r>
          </w:p>
        </w:tc>
      </w:tr>
      <w:tr w:rsidR="00395E75" w:rsidRPr="00395E75" w14:paraId="0D89706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436A2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E4CAA8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3E3775C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22.0</w:t>
            </w:r>
          </w:p>
        </w:tc>
        <w:tc>
          <w:tcPr>
            <w:tcW w:w="0" w:type="auto"/>
            <w:tcBorders>
              <w:top w:val="single" w:sz="4" w:space="0" w:color="FFFFFF"/>
              <w:left w:val="single" w:sz="4" w:space="0" w:color="FFFFFF"/>
              <w:bottom w:val="single" w:sz="4" w:space="0" w:color="FFFFFF"/>
              <w:right w:val="single" w:sz="4" w:space="0" w:color="FFFFFF"/>
            </w:tcBorders>
            <w:vAlign w:val="bottom"/>
          </w:tcPr>
          <w:p w14:paraId="70AF3B7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24.8</w:t>
            </w:r>
          </w:p>
        </w:tc>
      </w:tr>
      <w:tr w:rsidR="00395E75" w:rsidRPr="00395E75" w14:paraId="526DC05E"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AA7C3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36CC89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F5804B9"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15.7</w:t>
            </w:r>
          </w:p>
        </w:tc>
        <w:tc>
          <w:tcPr>
            <w:tcW w:w="0" w:type="auto"/>
            <w:tcBorders>
              <w:top w:val="single" w:sz="4" w:space="0" w:color="FFFFFF"/>
              <w:left w:val="single" w:sz="4" w:space="0" w:color="FFFFFF"/>
              <w:bottom w:val="single" w:sz="4" w:space="0" w:color="FFFFFF"/>
              <w:right w:val="single" w:sz="4" w:space="0" w:color="FFFFFF"/>
            </w:tcBorders>
            <w:vAlign w:val="bottom"/>
          </w:tcPr>
          <w:p w14:paraId="4EBA0C1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14.6</w:t>
            </w:r>
          </w:p>
        </w:tc>
      </w:tr>
      <w:tr w:rsidR="00395E75" w:rsidRPr="00395E75" w14:paraId="7167828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79A7F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12DBC6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2A2413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5.7</w:t>
            </w:r>
          </w:p>
        </w:tc>
        <w:tc>
          <w:tcPr>
            <w:tcW w:w="0" w:type="auto"/>
            <w:tcBorders>
              <w:top w:val="triple" w:sz="4" w:space="0" w:color="auto"/>
              <w:left w:val="single" w:sz="4" w:space="0" w:color="FFFFFF"/>
              <w:bottom w:val="single" w:sz="4" w:space="0" w:color="FFFFFF"/>
              <w:right w:val="single" w:sz="4" w:space="0" w:color="FFFFFF"/>
            </w:tcBorders>
            <w:vAlign w:val="bottom"/>
          </w:tcPr>
          <w:p w14:paraId="25ACCDF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5.6</w:t>
            </w:r>
          </w:p>
        </w:tc>
      </w:tr>
      <w:tr w:rsidR="00395E75" w:rsidRPr="00395E75" w14:paraId="73D3CAEE"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06A206"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8829021"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3E0149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4681923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28.3</w:t>
            </w:r>
          </w:p>
        </w:tc>
      </w:tr>
      <w:tr w:rsidR="00395E75" w:rsidRPr="00395E75" w14:paraId="4444AC7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F1D0313"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70BB80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A0EE3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17.6</w:t>
            </w:r>
          </w:p>
        </w:tc>
        <w:tc>
          <w:tcPr>
            <w:tcW w:w="0" w:type="auto"/>
            <w:tcBorders>
              <w:top w:val="single" w:sz="4" w:space="0" w:color="FFFFFF"/>
              <w:left w:val="single" w:sz="4" w:space="0" w:color="FFFFFF"/>
              <w:bottom w:val="single" w:sz="4" w:space="0" w:color="FFFFFF"/>
              <w:right w:val="single" w:sz="4" w:space="0" w:color="FFFFFF"/>
            </w:tcBorders>
            <w:vAlign w:val="bottom"/>
          </w:tcPr>
          <w:p w14:paraId="53DF9AD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17.7</w:t>
            </w:r>
          </w:p>
        </w:tc>
      </w:tr>
    </w:tbl>
    <w:p w14:paraId="1998E9BC" w14:textId="77777777" w:rsidR="00395E75" w:rsidRPr="00395E75" w:rsidRDefault="00395E75" w:rsidP="00395E75">
      <w:pPr>
        <w:keepLines/>
        <w:spacing w:after="180" w:line="240" w:lineRule="auto"/>
        <w:rPr>
          <w:rFonts w:ascii="Times New Roman" w:eastAsia="Times New Roman" w:hAnsi="Times New Roman" w:cs="Times New Roman"/>
          <w:color w:val="FF0000"/>
          <w:sz w:val="20"/>
          <w:szCs w:val="20"/>
        </w:rPr>
      </w:pPr>
    </w:p>
    <w:p w14:paraId="1A4B93FC" w14:textId="44F32C6A"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Table 8.3.4.6-2 BD rate gain of </w:t>
      </w:r>
      <w:ins w:id="67" w:author="Lukasz Litwic" w:date="2022-08-11T22:47:00Z">
        <w:r w:rsidR="00E40B8B" w:rsidRPr="00E40B8B">
          <w:rPr>
            <w:rFonts w:ascii="Arial" w:eastAsia="Times New Roman" w:hAnsi="Arial" w:cs="Times New Roman"/>
            <w:b/>
            <w:sz w:val="20"/>
            <w:szCs w:val="20"/>
          </w:rPr>
          <w:t>EVC</w:t>
        </w:r>
        <w:r w:rsidR="00E40B8B" w:rsidRPr="00E40B8B">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S5-ETM-02 against H.265/HEVC HM with configuration S5-HM-02,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online gaming scenario reference sequences and fixed random access every second</w:t>
      </w:r>
    </w:p>
    <w:tbl>
      <w:tblPr>
        <w:tblStyle w:val="GridTable5Dark-Accent3"/>
        <w:tblW w:w="0" w:type="auto"/>
        <w:jc w:val="center"/>
        <w:tblLook w:val="04A0" w:firstRow="1" w:lastRow="0" w:firstColumn="1" w:lastColumn="0" w:noHBand="0" w:noVBand="1"/>
      </w:tblPr>
      <w:tblGrid>
        <w:gridCol w:w="2162"/>
        <w:gridCol w:w="2039"/>
        <w:gridCol w:w="650"/>
        <w:gridCol w:w="872"/>
      </w:tblGrid>
      <w:tr w:rsidR="00395E75" w:rsidRPr="00395E75" w14:paraId="18725652"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078F75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1BB5F224"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hideMark/>
          </w:tcPr>
          <w:p w14:paraId="2E171CA1"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47B22641"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y_psnr</w:t>
            </w:r>
            <w:proofErr w:type="spellEnd"/>
          </w:p>
        </w:tc>
      </w:tr>
      <w:tr w:rsidR="00395E75" w:rsidRPr="00395E75" w14:paraId="3835900E"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663EE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E894B09"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4108DF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15.5</w:t>
            </w:r>
          </w:p>
        </w:tc>
        <w:tc>
          <w:tcPr>
            <w:tcW w:w="0" w:type="auto"/>
            <w:tcBorders>
              <w:top w:val="single" w:sz="4" w:space="0" w:color="FFFFFF"/>
              <w:left w:val="single" w:sz="4" w:space="0" w:color="FFFFFF"/>
              <w:bottom w:val="single" w:sz="4" w:space="0" w:color="FFFFFF"/>
              <w:right w:val="single" w:sz="4" w:space="0" w:color="FFFFFF"/>
            </w:tcBorders>
            <w:vAlign w:val="bottom"/>
          </w:tcPr>
          <w:p w14:paraId="2A23BDD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15.2</w:t>
            </w:r>
          </w:p>
        </w:tc>
      </w:tr>
      <w:tr w:rsidR="00395E75" w:rsidRPr="00395E75" w14:paraId="7A5C354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E44B7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630010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3AA4397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13.4</w:t>
            </w:r>
          </w:p>
        </w:tc>
        <w:tc>
          <w:tcPr>
            <w:tcW w:w="0" w:type="auto"/>
            <w:tcBorders>
              <w:top w:val="single" w:sz="4" w:space="0" w:color="FFFFFF"/>
              <w:left w:val="single" w:sz="4" w:space="0" w:color="FFFFFF"/>
              <w:bottom w:val="single" w:sz="4" w:space="0" w:color="FFFFFF"/>
              <w:right w:val="single" w:sz="4" w:space="0" w:color="FFFFFF"/>
            </w:tcBorders>
            <w:vAlign w:val="bottom"/>
          </w:tcPr>
          <w:p w14:paraId="493E695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13.6</w:t>
            </w:r>
          </w:p>
        </w:tc>
      </w:tr>
      <w:tr w:rsidR="00395E75" w:rsidRPr="00395E75" w14:paraId="09258857"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73C1C0"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9DCB2F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CBCF15"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18.1</w:t>
            </w:r>
          </w:p>
        </w:tc>
        <w:tc>
          <w:tcPr>
            <w:tcW w:w="0" w:type="auto"/>
            <w:tcBorders>
              <w:top w:val="single" w:sz="4" w:space="0" w:color="FFFFFF"/>
              <w:left w:val="single" w:sz="4" w:space="0" w:color="FFFFFF"/>
              <w:bottom w:val="single" w:sz="4" w:space="0" w:color="FFFFFF"/>
              <w:right w:val="single" w:sz="4" w:space="0" w:color="FFFFFF"/>
            </w:tcBorders>
            <w:vAlign w:val="bottom"/>
          </w:tcPr>
          <w:p w14:paraId="7FD42893"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18.2</w:t>
            </w:r>
          </w:p>
        </w:tc>
      </w:tr>
      <w:tr w:rsidR="00395E75" w:rsidRPr="00395E75" w14:paraId="5C00E41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EC2BA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2545CE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97D91E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25.5</w:t>
            </w:r>
          </w:p>
        </w:tc>
        <w:tc>
          <w:tcPr>
            <w:tcW w:w="0" w:type="auto"/>
            <w:tcBorders>
              <w:top w:val="single" w:sz="4" w:space="0" w:color="FFFFFF"/>
              <w:left w:val="single" w:sz="4" w:space="0" w:color="FFFFFF"/>
              <w:bottom w:val="single" w:sz="4" w:space="0" w:color="FFFFFF"/>
              <w:right w:val="single" w:sz="4" w:space="0" w:color="FFFFFF"/>
            </w:tcBorders>
            <w:vAlign w:val="bottom"/>
          </w:tcPr>
          <w:p w14:paraId="0152AE9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26.2</w:t>
            </w:r>
          </w:p>
        </w:tc>
      </w:tr>
      <w:tr w:rsidR="00395E75" w:rsidRPr="00395E75" w14:paraId="51617AC9"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3B559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4507F17"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F28766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20.9</w:t>
            </w:r>
          </w:p>
        </w:tc>
        <w:tc>
          <w:tcPr>
            <w:tcW w:w="0" w:type="auto"/>
            <w:tcBorders>
              <w:top w:val="single" w:sz="4" w:space="0" w:color="FFFFFF"/>
              <w:left w:val="single" w:sz="4" w:space="0" w:color="FFFFFF"/>
              <w:bottom w:val="single" w:sz="4" w:space="0" w:color="FFFFFF"/>
              <w:right w:val="single" w:sz="4" w:space="0" w:color="FFFFFF"/>
            </w:tcBorders>
            <w:vAlign w:val="bottom"/>
          </w:tcPr>
          <w:p w14:paraId="4E52966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21.3</w:t>
            </w:r>
          </w:p>
        </w:tc>
      </w:tr>
      <w:tr w:rsidR="00395E75" w:rsidRPr="00395E75" w14:paraId="143F18F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B04AC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D31CBB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Jianling</w:t>
            </w:r>
            <w:proofErr w:type="spellEnd"/>
            <w:r w:rsidRPr="00395E75">
              <w:rPr>
                <w:rFonts w:ascii="Arial" w:hAnsi="Arial" w:cs="Arial"/>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A6155B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w:t>
            </w:r>
          </w:p>
        </w:tc>
        <w:tc>
          <w:tcPr>
            <w:tcW w:w="0" w:type="auto"/>
            <w:tcBorders>
              <w:top w:val="single" w:sz="4" w:space="0" w:color="FFFFFF"/>
              <w:left w:val="single" w:sz="4" w:space="0" w:color="FFFFFF"/>
              <w:bottom w:val="single" w:sz="4" w:space="0" w:color="FFFFFF"/>
              <w:right w:val="single" w:sz="4" w:space="0" w:color="FFFFFF"/>
            </w:tcBorders>
            <w:vAlign w:val="bottom"/>
          </w:tcPr>
          <w:p w14:paraId="432241B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3.0</w:t>
            </w:r>
          </w:p>
        </w:tc>
      </w:tr>
      <w:tr w:rsidR="00395E75" w:rsidRPr="00395E75" w14:paraId="7C3DB59E"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AC8FC5"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E145794"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Jianling</w:t>
            </w:r>
            <w:proofErr w:type="spellEnd"/>
            <w:r w:rsidRPr="00395E75">
              <w:rPr>
                <w:rFonts w:ascii="Arial" w:hAnsi="Arial" w:cs="Arial"/>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0D70888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11.6</w:t>
            </w:r>
          </w:p>
        </w:tc>
        <w:tc>
          <w:tcPr>
            <w:tcW w:w="0" w:type="auto"/>
            <w:tcBorders>
              <w:top w:val="single" w:sz="4" w:space="0" w:color="FFFFFF"/>
              <w:left w:val="single" w:sz="4" w:space="0" w:color="FFFFFF"/>
              <w:bottom w:val="single" w:sz="4" w:space="0" w:color="FFFFFF"/>
              <w:right w:val="single" w:sz="4" w:space="0" w:color="FFFFFF"/>
            </w:tcBorders>
            <w:vAlign w:val="bottom"/>
          </w:tcPr>
          <w:p w14:paraId="313292FD"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10.3</w:t>
            </w:r>
          </w:p>
        </w:tc>
      </w:tr>
      <w:tr w:rsidR="00395E75" w:rsidRPr="00395E75" w14:paraId="4D8C47F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6D7A10"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0F0A7D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B635F0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12.0</w:t>
            </w:r>
          </w:p>
        </w:tc>
        <w:tc>
          <w:tcPr>
            <w:tcW w:w="0" w:type="auto"/>
            <w:tcBorders>
              <w:top w:val="single" w:sz="4" w:space="0" w:color="FFFFFF"/>
              <w:left w:val="single" w:sz="4" w:space="0" w:color="FFFFFF"/>
              <w:bottom w:val="single" w:sz="4" w:space="0" w:color="FFFFFF"/>
              <w:right w:val="single" w:sz="4" w:space="0" w:color="FFFFFF"/>
            </w:tcBorders>
            <w:vAlign w:val="bottom"/>
          </w:tcPr>
          <w:p w14:paraId="2E42A3A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11.7</w:t>
            </w:r>
          </w:p>
        </w:tc>
      </w:tr>
      <w:tr w:rsidR="00395E75" w:rsidRPr="00395E75" w14:paraId="601A3D84"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B14E2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20F36C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CB66F7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17.9</w:t>
            </w:r>
          </w:p>
        </w:tc>
        <w:tc>
          <w:tcPr>
            <w:tcW w:w="0" w:type="auto"/>
            <w:tcBorders>
              <w:top w:val="single" w:sz="4" w:space="0" w:color="FFFFFF"/>
              <w:left w:val="single" w:sz="4" w:space="0" w:color="FFFFFF"/>
              <w:bottom w:val="single" w:sz="4" w:space="0" w:color="FFFFFF"/>
              <w:right w:val="single" w:sz="4" w:space="0" w:color="FFFFFF"/>
            </w:tcBorders>
            <w:vAlign w:val="bottom"/>
          </w:tcPr>
          <w:p w14:paraId="5DDF71B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16.0</w:t>
            </w:r>
          </w:p>
        </w:tc>
      </w:tr>
      <w:tr w:rsidR="00395E75" w:rsidRPr="00395E75" w14:paraId="5269422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B6C81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427241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World-of-</w:t>
            </w:r>
            <w:proofErr w:type="spellStart"/>
            <w:r w:rsidRPr="00395E75">
              <w:rPr>
                <w:rFonts w:ascii="Arial" w:hAnsi="Arial" w:cs="Arial"/>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0C9FC13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20.2</w:t>
            </w:r>
          </w:p>
        </w:tc>
        <w:tc>
          <w:tcPr>
            <w:tcW w:w="0" w:type="auto"/>
            <w:tcBorders>
              <w:top w:val="single" w:sz="4" w:space="0" w:color="FFFFFF"/>
              <w:left w:val="single" w:sz="4" w:space="0" w:color="FFFFFF"/>
              <w:bottom w:val="single" w:sz="4" w:space="0" w:color="FFFFFF"/>
              <w:right w:val="single" w:sz="4" w:space="0" w:color="FFFFFF"/>
            </w:tcBorders>
            <w:vAlign w:val="bottom"/>
          </w:tcPr>
          <w:p w14:paraId="67C3824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20.0</w:t>
            </w:r>
          </w:p>
        </w:tc>
      </w:tr>
      <w:tr w:rsidR="00395E75" w:rsidRPr="00395E75" w14:paraId="4BD820AF"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1B5E4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3FDC08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48CF23D4"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10.2</w:t>
            </w:r>
          </w:p>
        </w:tc>
        <w:tc>
          <w:tcPr>
            <w:tcW w:w="0" w:type="auto"/>
            <w:tcBorders>
              <w:top w:val="single" w:sz="4" w:space="0" w:color="FFFFFF"/>
              <w:left w:val="single" w:sz="4" w:space="0" w:color="FFFFFF"/>
              <w:bottom w:val="single" w:sz="4" w:space="0" w:color="FFFFFF"/>
              <w:right w:val="single" w:sz="4" w:space="0" w:color="FFFFFF"/>
            </w:tcBorders>
            <w:vAlign w:val="bottom"/>
          </w:tcPr>
          <w:p w14:paraId="4D9E455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10.5</w:t>
            </w:r>
          </w:p>
        </w:tc>
      </w:tr>
      <w:tr w:rsidR="00395E75" w:rsidRPr="00395E75" w14:paraId="3EFD38A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6AA4E1"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F44144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31CA6E5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26.8</w:t>
            </w:r>
          </w:p>
        </w:tc>
        <w:tc>
          <w:tcPr>
            <w:tcW w:w="0" w:type="auto"/>
            <w:tcBorders>
              <w:top w:val="single" w:sz="4" w:space="0" w:color="FFFFFF"/>
              <w:left w:val="single" w:sz="4" w:space="0" w:color="FFFFFF"/>
              <w:bottom w:val="single" w:sz="4" w:space="0" w:color="FFFFFF"/>
              <w:right w:val="single" w:sz="4" w:space="0" w:color="FFFFFF"/>
            </w:tcBorders>
            <w:vAlign w:val="bottom"/>
          </w:tcPr>
          <w:p w14:paraId="3DF6C55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26.8</w:t>
            </w:r>
          </w:p>
        </w:tc>
      </w:tr>
      <w:tr w:rsidR="00395E75" w:rsidRPr="00395E75" w14:paraId="383BEB34"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73324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55D0FA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E2D9006"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13.5</w:t>
            </w:r>
          </w:p>
        </w:tc>
        <w:tc>
          <w:tcPr>
            <w:tcW w:w="0" w:type="auto"/>
            <w:tcBorders>
              <w:top w:val="single" w:sz="4" w:space="0" w:color="FFFFFF"/>
              <w:left w:val="single" w:sz="4" w:space="0" w:color="FFFFFF"/>
              <w:bottom w:val="single" w:sz="4" w:space="0" w:color="FFFFFF"/>
              <w:right w:val="single" w:sz="4" w:space="0" w:color="FFFFFF"/>
            </w:tcBorders>
            <w:vAlign w:val="bottom"/>
          </w:tcPr>
          <w:p w14:paraId="54FAE54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13.2</w:t>
            </w:r>
          </w:p>
        </w:tc>
      </w:tr>
      <w:tr w:rsidR="00395E75" w:rsidRPr="00395E75" w14:paraId="144DA47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BB0C1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BCCE01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DBEDD9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w:t>
            </w:r>
          </w:p>
        </w:tc>
        <w:tc>
          <w:tcPr>
            <w:tcW w:w="0" w:type="auto"/>
            <w:tcBorders>
              <w:top w:val="triple" w:sz="4" w:space="0" w:color="auto"/>
              <w:left w:val="single" w:sz="4" w:space="0" w:color="FFFFFF"/>
              <w:bottom w:val="single" w:sz="4" w:space="0" w:color="FFFFFF"/>
              <w:right w:val="single" w:sz="4" w:space="0" w:color="FFFFFF"/>
            </w:tcBorders>
            <w:vAlign w:val="bottom"/>
          </w:tcPr>
          <w:p w14:paraId="5E483CB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3.0</w:t>
            </w:r>
          </w:p>
        </w:tc>
      </w:tr>
      <w:tr w:rsidR="00395E75" w:rsidRPr="00395E75" w14:paraId="2EAA7660"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ABA30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09B158C"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965DF3"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26.8</w:t>
            </w:r>
          </w:p>
        </w:tc>
        <w:tc>
          <w:tcPr>
            <w:tcW w:w="0" w:type="auto"/>
            <w:tcBorders>
              <w:top w:val="single" w:sz="4" w:space="0" w:color="FFFFFF"/>
              <w:left w:val="single" w:sz="4" w:space="0" w:color="FFFFFF"/>
              <w:bottom w:val="single" w:sz="4" w:space="0" w:color="FFFFFF"/>
              <w:right w:val="single" w:sz="4" w:space="0" w:color="FFFFFF"/>
            </w:tcBorders>
            <w:vAlign w:val="bottom"/>
          </w:tcPr>
          <w:p w14:paraId="4B9F05B3"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26.8</w:t>
            </w:r>
          </w:p>
        </w:tc>
      </w:tr>
      <w:tr w:rsidR="00395E75" w:rsidRPr="00395E75" w14:paraId="689360E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C8C0C40"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3BEE91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01CCA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16.0</w:t>
            </w:r>
          </w:p>
        </w:tc>
        <w:tc>
          <w:tcPr>
            <w:tcW w:w="0" w:type="auto"/>
            <w:tcBorders>
              <w:top w:val="single" w:sz="4" w:space="0" w:color="FFFFFF"/>
              <w:left w:val="single" w:sz="4" w:space="0" w:color="FFFFFF"/>
              <w:bottom w:val="single" w:sz="4" w:space="0" w:color="FFFFFF"/>
              <w:right w:val="single" w:sz="4" w:space="0" w:color="FFFFFF"/>
            </w:tcBorders>
            <w:vAlign w:val="bottom"/>
          </w:tcPr>
          <w:p w14:paraId="3615420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95E75">
              <w:rPr>
                <w:rFonts w:ascii="Arial" w:hAnsi="Arial" w:cs="Arial"/>
                <w:color w:val="000000"/>
              </w:rPr>
              <w:t>15.8</w:t>
            </w:r>
          </w:p>
        </w:tc>
      </w:tr>
    </w:tbl>
    <w:p w14:paraId="78F8A37A" w14:textId="77777777" w:rsidR="00395E75" w:rsidRPr="00395E75" w:rsidRDefault="00395E75" w:rsidP="00395E75">
      <w:pPr>
        <w:spacing w:after="180" w:line="240" w:lineRule="auto"/>
        <w:rPr>
          <w:rFonts w:ascii="Times New Roman" w:eastAsia="Times New Roman" w:hAnsi="Times New Roman" w:cs="Times New Roman"/>
          <w:sz w:val="20"/>
          <w:szCs w:val="20"/>
        </w:rPr>
      </w:pPr>
    </w:p>
    <w:p w14:paraId="75A4764E"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As an example, </w:t>
      </w:r>
    </w:p>
    <w:p w14:paraId="415B7942" w14:textId="7FD83FC3"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Figure 8.3.4.6-1 provides Rate-Quality curves and BD rate gain for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of </w:t>
      </w:r>
      <w:ins w:id="68" w:author="Lukasz Litwic" w:date="2022-08-11T22:47:00Z">
        <w:r w:rsidR="00E40B8B">
          <w:rPr>
            <w:rFonts w:ascii="Times New Roman" w:eastAsia="Times New Roman" w:hAnsi="Times New Roman" w:cs="Times New Roman"/>
            <w:sz w:val="20"/>
            <w:szCs w:val="20"/>
          </w:rPr>
          <w:t>EVC</w:t>
        </w:r>
        <w:r w:rsidR="00E40B8B"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S5-ETM-01 against H.265/HEVC HM with configuration S5-HM-01 for reference sequences S5-R04 and S5-R11</w:t>
      </w:r>
    </w:p>
    <w:p w14:paraId="6D47BA9B" w14:textId="47135923"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Figure 8.3.4.6-2 provides Rate-Quality curves and BD rate gain for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of </w:t>
      </w:r>
      <w:ins w:id="69" w:author="Lukasz Litwic" w:date="2022-08-11T22:47:00Z">
        <w:r w:rsidR="00E40B8B">
          <w:rPr>
            <w:rFonts w:ascii="Times New Roman" w:eastAsia="Times New Roman" w:hAnsi="Times New Roman" w:cs="Times New Roman"/>
            <w:sz w:val="20"/>
            <w:szCs w:val="20"/>
          </w:rPr>
          <w:t>EVC</w:t>
        </w:r>
        <w:r w:rsidR="00E40B8B"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S5-ETM-02 against H.265/HEVC HM with configuration S5-HM-02 for reference sequences S5-R04 and S5-R11</w:t>
      </w:r>
    </w:p>
    <w:p w14:paraId="73CEC025" w14:textId="77777777"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noProof/>
          <w:sz w:val="20"/>
          <w:szCs w:val="20"/>
        </w:rPr>
        <w:lastRenderedPageBreak/>
        <w:drawing>
          <wp:inline distT="0" distB="0" distL="0" distR="0" wp14:anchorId="1DE9265C" wp14:editId="14714787">
            <wp:extent cx="2962656" cy="2962656"/>
            <wp:effectExtent l="0" t="0" r="9525" b="9525"/>
            <wp:docPr id="225" name="Picture 22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A picture containing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95E75">
        <w:rPr>
          <w:rFonts w:ascii="Arial" w:eastAsia="Times New Roman" w:hAnsi="Arial" w:cs="Times New Roman"/>
          <w:b/>
          <w:noProof/>
          <w:sz w:val="20"/>
          <w:szCs w:val="20"/>
        </w:rPr>
        <w:t xml:space="preserve"> </w:t>
      </w:r>
      <w:r w:rsidRPr="00395E75">
        <w:rPr>
          <w:rFonts w:ascii="Arial" w:eastAsia="Times New Roman" w:hAnsi="Arial" w:cs="Times New Roman"/>
          <w:b/>
          <w:noProof/>
          <w:sz w:val="20"/>
          <w:szCs w:val="20"/>
        </w:rPr>
        <w:drawing>
          <wp:inline distT="0" distB="0" distL="0" distR="0" wp14:anchorId="58D1D10C" wp14:editId="044D8C62">
            <wp:extent cx="2962656" cy="2962656"/>
            <wp:effectExtent l="0" t="0" r="9525" b="9525"/>
            <wp:docPr id="226" name="Picture 226"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A picture containing 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5DAE44C0" w14:textId="4234F538"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8.3.4.6-1 Rate-Quality curves and BD rate gain for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of </w:t>
      </w:r>
      <w:ins w:id="70" w:author="Lukasz Litwic" w:date="2022-08-11T22:48:00Z">
        <w:r w:rsidR="00E40B8B" w:rsidRPr="00E40B8B">
          <w:rPr>
            <w:rFonts w:ascii="Arial" w:eastAsia="Times New Roman" w:hAnsi="Arial" w:cs="Times New Roman"/>
            <w:b/>
            <w:sz w:val="20"/>
            <w:szCs w:val="20"/>
          </w:rPr>
          <w:t>EVC</w:t>
        </w:r>
        <w:r w:rsidR="00E40B8B" w:rsidRPr="00E40B8B">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S5-ETM-01 against H.265/HEVC HM with configuration S5-HM-01 for sequences S5-R04 and S5-R11</w:t>
      </w:r>
    </w:p>
    <w:p w14:paraId="01905697" w14:textId="77777777"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noProof/>
          <w:sz w:val="20"/>
          <w:szCs w:val="20"/>
        </w:rPr>
        <w:lastRenderedPageBreak/>
        <w:drawing>
          <wp:inline distT="0" distB="0" distL="0" distR="0" wp14:anchorId="2E0F48F8" wp14:editId="1B6F22DE">
            <wp:extent cx="2962656" cy="2962656"/>
            <wp:effectExtent l="0" t="0" r="9525" b="9525"/>
            <wp:docPr id="227" name="Picture 2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95E75">
        <w:rPr>
          <w:rFonts w:ascii="Arial" w:eastAsia="Times New Roman" w:hAnsi="Arial" w:cs="Times New Roman"/>
          <w:b/>
          <w:sz w:val="20"/>
          <w:szCs w:val="20"/>
        </w:rPr>
        <w:t xml:space="preserve"> </w:t>
      </w:r>
      <w:r w:rsidRPr="00395E75">
        <w:rPr>
          <w:rFonts w:ascii="Arial" w:eastAsia="Times New Roman" w:hAnsi="Arial" w:cs="Times New Roman"/>
          <w:b/>
          <w:noProof/>
          <w:sz w:val="20"/>
          <w:szCs w:val="20"/>
        </w:rPr>
        <w:drawing>
          <wp:inline distT="0" distB="0" distL="0" distR="0" wp14:anchorId="11997126" wp14:editId="469671C1">
            <wp:extent cx="2962656" cy="2962656"/>
            <wp:effectExtent l="0" t="0" r="9525" b="9525"/>
            <wp:docPr id="230" name="Picture 23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descr="A picture containing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1956945B" w14:textId="2B8D7058" w:rsidR="00395E75" w:rsidRPr="00395E75" w:rsidRDefault="00395E75" w:rsidP="00395E75">
      <w:pPr>
        <w:keepNext/>
        <w:keepLines/>
        <w:spacing w:before="60" w:after="180" w:line="240" w:lineRule="auto"/>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8.3.4.6-2 Rate-Quality curves and BD rate gain for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of </w:t>
      </w:r>
      <w:ins w:id="71" w:author="Lukasz Litwic" w:date="2022-08-11T22:48:00Z">
        <w:r w:rsidR="00E40B8B" w:rsidRPr="00E40B8B">
          <w:rPr>
            <w:rFonts w:ascii="Arial" w:eastAsia="Times New Roman" w:hAnsi="Arial" w:cs="Times New Roman"/>
            <w:b/>
            <w:sz w:val="20"/>
            <w:szCs w:val="20"/>
          </w:rPr>
          <w:t>EVC</w:t>
        </w:r>
        <w:r w:rsidR="00E40B8B" w:rsidRPr="00E40B8B">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S5-ETM-02 against H.265/HEVC HM with configuration S5-HM-02 for reference sequences S5-R04 and S5-R11</w:t>
      </w:r>
    </w:p>
    <w:p w14:paraId="29863510"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https://dash-large-files.akamaized.net/WAVE/3GPP/5GVideo/Bitstreams/Scenario-5-Gaming/ETM/Characterization/.</w:t>
      </w:r>
    </w:p>
    <w:p w14:paraId="1CAE692A"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72" w:name="_Toc104459464"/>
      <w:r w:rsidRPr="00395E75">
        <w:rPr>
          <w:rFonts w:ascii="Arial" w:eastAsia="Times New Roman" w:hAnsi="Arial" w:cs="Times New Roman"/>
          <w:sz w:val="24"/>
          <w:szCs w:val="20"/>
        </w:rPr>
        <w:t>8.3.4.7</w:t>
      </w:r>
      <w:r w:rsidRPr="00395E75">
        <w:rPr>
          <w:rFonts w:ascii="Arial" w:eastAsia="Times New Roman" w:hAnsi="Arial" w:cs="Times New Roman"/>
          <w:sz w:val="24"/>
          <w:szCs w:val="20"/>
        </w:rPr>
        <w:tab/>
        <w:t>Summary</w:t>
      </w:r>
      <w:bookmarkEnd w:id="72"/>
    </w:p>
    <w:p w14:paraId="6A0530E2" w14:textId="58899874"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8.3.4.6-1 provides a summary of BD rate gain in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and </w:t>
      </w:r>
      <w:proofErr w:type="spellStart"/>
      <w:r w:rsidRPr="00395E75">
        <w:rPr>
          <w:rFonts w:ascii="Times New Roman" w:eastAsia="Times New Roman" w:hAnsi="Times New Roman" w:cs="Times New Roman"/>
          <w:sz w:val="20"/>
          <w:szCs w:val="20"/>
        </w:rPr>
        <w:t>vmaf</w:t>
      </w:r>
      <w:proofErr w:type="spellEnd"/>
      <w:r w:rsidRPr="00395E75">
        <w:rPr>
          <w:rFonts w:ascii="Times New Roman" w:eastAsia="Times New Roman" w:hAnsi="Times New Roman" w:cs="Times New Roman"/>
          <w:sz w:val="20"/>
          <w:szCs w:val="20"/>
        </w:rPr>
        <w:t xml:space="preserve"> for SDR and </w:t>
      </w:r>
      <w:proofErr w:type="spellStart"/>
      <w:r w:rsidRPr="00395E75">
        <w:rPr>
          <w:rFonts w:ascii="Times New Roman" w:eastAsia="Times New Roman" w:hAnsi="Times New Roman" w:cs="Times New Roman"/>
          <w:sz w:val="20"/>
          <w:szCs w:val="20"/>
        </w:rPr>
        <w:t>wpsnr</w:t>
      </w:r>
      <w:proofErr w:type="spellEnd"/>
      <w:r w:rsidRPr="00395E75">
        <w:rPr>
          <w:rFonts w:ascii="Times New Roman" w:eastAsia="Times New Roman" w:hAnsi="Times New Roman" w:cs="Times New Roman"/>
          <w:sz w:val="20"/>
          <w:szCs w:val="20"/>
        </w:rPr>
        <w:t xml:space="preserve"> and de100 for HDR of </w:t>
      </w:r>
      <w:ins w:id="73" w:author="Lukasz Litwic" w:date="2022-08-11T22:48:00Z">
        <w:r w:rsidR="00E40B8B">
          <w:rPr>
            <w:rFonts w:ascii="Times New Roman" w:eastAsia="Times New Roman" w:hAnsi="Times New Roman" w:cs="Times New Roman"/>
            <w:sz w:val="20"/>
            <w:szCs w:val="20"/>
          </w:rPr>
          <w:t>EVC</w:t>
        </w:r>
        <w:r w:rsidR="00E40B8B"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against H.265/HEVC HM for different scenarios and configurations.</w:t>
      </w:r>
    </w:p>
    <w:p w14:paraId="64312E45" w14:textId="4E92BD22"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lastRenderedPageBreak/>
        <w:t xml:space="preserve">Table 8.3.4.7-1 Summary of BD rate gain in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and </w:t>
      </w:r>
      <w:proofErr w:type="spellStart"/>
      <w:r w:rsidRPr="00395E75">
        <w:rPr>
          <w:rFonts w:ascii="Arial" w:eastAsia="Times New Roman" w:hAnsi="Arial" w:cs="Times New Roman"/>
          <w:b/>
          <w:sz w:val="20"/>
          <w:szCs w:val="20"/>
        </w:rPr>
        <w:t>vmaf</w:t>
      </w:r>
      <w:proofErr w:type="spellEnd"/>
      <w:r w:rsidRPr="00395E75">
        <w:rPr>
          <w:rFonts w:ascii="Arial" w:eastAsia="Times New Roman" w:hAnsi="Arial" w:cs="Times New Roman"/>
          <w:b/>
          <w:sz w:val="20"/>
          <w:szCs w:val="20"/>
        </w:rPr>
        <w:t xml:space="preserve"> for SDR and </w:t>
      </w:r>
      <w:proofErr w:type="spellStart"/>
      <w:r w:rsidRPr="00395E75">
        <w:rPr>
          <w:rFonts w:ascii="Arial" w:eastAsia="Times New Roman" w:hAnsi="Arial" w:cs="Times New Roman"/>
          <w:b/>
          <w:sz w:val="20"/>
          <w:szCs w:val="20"/>
        </w:rPr>
        <w:t>wpsnr</w:t>
      </w:r>
      <w:proofErr w:type="spellEnd"/>
      <w:r w:rsidRPr="00395E75">
        <w:rPr>
          <w:rFonts w:ascii="Arial" w:eastAsia="Times New Roman" w:hAnsi="Arial" w:cs="Times New Roman"/>
          <w:b/>
          <w:sz w:val="20"/>
          <w:szCs w:val="20"/>
        </w:rPr>
        <w:t xml:space="preserve"> and de100 for HDR of </w:t>
      </w:r>
      <w:ins w:id="74" w:author="Lukasz Litwic" w:date="2022-08-11T22:50:00Z">
        <w:r w:rsidR="00E40129">
          <w:rPr>
            <w:rFonts w:ascii="Arial" w:eastAsia="Times New Roman" w:hAnsi="Arial" w:cs="Times New Roman"/>
            <w:b/>
            <w:sz w:val="20"/>
            <w:szCs w:val="20"/>
          </w:rPr>
          <w:t xml:space="preserve">EVC </w:t>
        </w:r>
      </w:ins>
      <w:r w:rsidRPr="00395E75">
        <w:rPr>
          <w:rFonts w:ascii="Arial" w:eastAsia="Times New Roman" w:hAnsi="Arial" w:cs="Times New Roman"/>
          <w:b/>
          <w:sz w:val="20"/>
          <w:szCs w:val="20"/>
        </w:rPr>
        <w:t>ETM against H.265/HEVC HM for different scenarios and configurations</w:t>
      </w:r>
    </w:p>
    <w:tbl>
      <w:tblPr>
        <w:tblStyle w:val="GridTable5Dark-Accent3"/>
        <w:tblW w:w="0" w:type="auto"/>
        <w:jc w:val="center"/>
        <w:tblLook w:val="04A0" w:firstRow="1" w:lastRow="0" w:firstColumn="1" w:lastColumn="0" w:noHBand="0" w:noVBand="1"/>
      </w:tblPr>
      <w:tblGrid>
        <w:gridCol w:w="1426"/>
        <w:gridCol w:w="1337"/>
        <w:gridCol w:w="1061"/>
        <w:gridCol w:w="1097"/>
        <w:gridCol w:w="1364"/>
        <w:gridCol w:w="1044"/>
        <w:gridCol w:w="1079"/>
        <w:tblGridChange w:id="75">
          <w:tblGrid>
            <w:gridCol w:w="1426"/>
            <w:gridCol w:w="30"/>
            <w:gridCol w:w="1307"/>
            <w:gridCol w:w="37"/>
            <w:gridCol w:w="1024"/>
            <w:gridCol w:w="143"/>
            <w:gridCol w:w="954"/>
            <w:gridCol w:w="253"/>
            <w:gridCol w:w="1111"/>
            <w:gridCol w:w="397"/>
            <w:gridCol w:w="647"/>
            <w:gridCol w:w="500"/>
            <w:gridCol w:w="579"/>
            <w:gridCol w:w="608"/>
          </w:tblGrid>
        </w:tblGridChange>
      </w:tblGrid>
      <w:tr w:rsidR="00395E75" w:rsidRPr="00395E75" w14:paraId="37BEADE5"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DC8FF42" w14:textId="77777777" w:rsidR="00395E75" w:rsidRPr="00E40B8B" w:rsidRDefault="00395E75" w:rsidP="00395E75">
            <w:pPr>
              <w:keepNext/>
              <w:keepLines/>
              <w:jc w:val="center"/>
              <w:rPr>
                <w:rFonts w:ascii="Arial" w:hAnsi="Arial" w:cs="Arial"/>
                <w:sz w:val="16"/>
                <w:szCs w:val="16"/>
                <w:lang w:val="en-US"/>
                <w:rPrChange w:id="76" w:author="Lukasz Litwic" w:date="2022-08-11T22:49:00Z">
                  <w:rPr>
                    <w:rFonts w:ascii="Arial" w:hAnsi="Arial" w:cs="Arial"/>
                    <w:sz w:val="18"/>
                    <w:szCs w:val="18"/>
                    <w:lang w:val="en-US"/>
                  </w:rPr>
                </w:rPrChange>
              </w:rPr>
            </w:pPr>
            <w:r w:rsidRPr="00E40B8B">
              <w:rPr>
                <w:rFonts w:ascii="Arial" w:hAnsi="Arial" w:cs="Arial"/>
                <w:sz w:val="16"/>
                <w:szCs w:val="16"/>
                <w:lang w:val="en-US"/>
                <w:rPrChange w:id="77" w:author="Lukasz Litwic" w:date="2022-08-11T22:49:00Z">
                  <w:rPr>
                    <w:rFonts w:ascii="Arial" w:hAnsi="Arial" w:cs="Arial"/>
                    <w:sz w:val="18"/>
                    <w:szCs w:val="18"/>
                    <w:lang w:val="en-US"/>
                  </w:rPr>
                </w:rPrChange>
              </w:rPr>
              <w:t>Scenario</w:t>
            </w:r>
          </w:p>
        </w:tc>
        <w:tc>
          <w:tcPr>
            <w:tcW w:w="0" w:type="auto"/>
            <w:tcBorders>
              <w:bottom w:val="single" w:sz="4" w:space="0" w:color="FFFFFF"/>
            </w:tcBorders>
            <w:hideMark/>
          </w:tcPr>
          <w:p w14:paraId="32F559EC" w14:textId="77777777"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78" w:author="Lukasz Litwic" w:date="2022-08-11T22:49:00Z">
                  <w:rPr>
                    <w:rFonts w:ascii="Arial" w:hAnsi="Arial" w:cs="Arial"/>
                    <w:sz w:val="18"/>
                    <w:szCs w:val="18"/>
                    <w:lang w:val="en-US"/>
                  </w:rPr>
                </w:rPrChange>
              </w:rPr>
            </w:pPr>
            <w:r w:rsidRPr="00E40B8B">
              <w:rPr>
                <w:rFonts w:ascii="Arial" w:hAnsi="Arial" w:cs="Arial"/>
                <w:sz w:val="16"/>
                <w:szCs w:val="16"/>
                <w:lang w:val="en-US"/>
                <w:rPrChange w:id="79" w:author="Lukasz Litwic" w:date="2022-08-11T22:49:00Z">
                  <w:rPr>
                    <w:rFonts w:ascii="Arial" w:hAnsi="Arial" w:cs="Arial"/>
                    <w:sz w:val="18"/>
                    <w:szCs w:val="18"/>
                    <w:lang w:val="en-US"/>
                  </w:rPr>
                </w:rPrChange>
              </w:rPr>
              <w:t xml:space="preserve">average </w:t>
            </w:r>
            <w:proofErr w:type="spellStart"/>
            <w:r w:rsidRPr="00E40B8B">
              <w:rPr>
                <w:rFonts w:ascii="Arial" w:hAnsi="Arial" w:cs="Arial"/>
                <w:sz w:val="16"/>
                <w:szCs w:val="16"/>
                <w:lang w:val="en-US"/>
                <w:rPrChange w:id="80" w:author="Lukasz Litwic" w:date="2022-08-11T22:49:00Z">
                  <w:rPr>
                    <w:rFonts w:ascii="Arial" w:hAnsi="Arial" w:cs="Arial"/>
                    <w:sz w:val="18"/>
                    <w:szCs w:val="18"/>
                    <w:lang w:val="en-US"/>
                  </w:rPr>
                </w:rPrChange>
              </w:rPr>
              <w:t>psnr</w:t>
            </w:r>
            <w:proofErr w:type="spellEnd"/>
          </w:p>
          <w:p w14:paraId="09878F80" w14:textId="32516CA4"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81" w:author="Lukasz Litwic" w:date="2022-08-11T22:49:00Z">
                  <w:rPr>
                    <w:rFonts w:ascii="Arial" w:hAnsi="Arial" w:cs="Arial"/>
                    <w:sz w:val="18"/>
                    <w:szCs w:val="18"/>
                    <w:lang w:val="en-US"/>
                  </w:rPr>
                </w:rPrChange>
              </w:rPr>
            </w:pPr>
            <w:del w:id="82" w:author="Lukasz Litwic" w:date="2022-08-11T22:48:00Z">
              <w:r w:rsidRPr="00E40B8B" w:rsidDel="00E40B8B">
                <w:rPr>
                  <w:rFonts w:ascii="Arial" w:hAnsi="Arial" w:cs="Arial"/>
                  <w:sz w:val="16"/>
                  <w:szCs w:val="16"/>
                  <w:lang w:val="en-US"/>
                  <w:rPrChange w:id="83" w:author="Lukasz Litwic" w:date="2022-08-11T22:49:00Z">
                    <w:rPr>
                      <w:rFonts w:ascii="Arial" w:hAnsi="Arial" w:cs="Arial"/>
                      <w:sz w:val="18"/>
                      <w:szCs w:val="18"/>
                      <w:lang w:val="en-US"/>
                    </w:rPr>
                  </w:rPrChange>
                </w:rPr>
                <w:delText>average wpsnr</w:delText>
              </w:r>
            </w:del>
          </w:p>
        </w:tc>
        <w:tc>
          <w:tcPr>
            <w:tcW w:w="0" w:type="auto"/>
            <w:tcBorders>
              <w:bottom w:val="single" w:sz="4" w:space="0" w:color="FFFFFF"/>
            </w:tcBorders>
            <w:hideMark/>
          </w:tcPr>
          <w:p w14:paraId="3098D008" w14:textId="77777777"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84" w:author="Lukasz Litwic" w:date="2022-08-11T22:49:00Z">
                  <w:rPr>
                    <w:rFonts w:ascii="Arial" w:hAnsi="Arial" w:cs="Arial"/>
                    <w:sz w:val="18"/>
                    <w:szCs w:val="18"/>
                    <w:lang w:val="en-US"/>
                  </w:rPr>
                </w:rPrChange>
              </w:rPr>
            </w:pPr>
            <w:r w:rsidRPr="00E40B8B">
              <w:rPr>
                <w:rFonts w:ascii="Arial" w:hAnsi="Arial" w:cs="Arial"/>
                <w:sz w:val="16"/>
                <w:szCs w:val="16"/>
                <w:lang w:val="en-US"/>
                <w:rPrChange w:id="85" w:author="Lukasz Litwic" w:date="2022-08-11T22:49:00Z">
                  <w:rPr>
                    <w:rFonts w:ascii="Arial" w:hAnsi="Arial" w:cs="Arial"/>
                    <w:sz w:val="18"/>
                    <w:szCs w:val="18"/>
                    <w:lang w:val="en-US"/>
                  </w:rPr>
                </w:rPrChange>
              </w:rPr>
              <w:t xml:space="preserve">min </w:t>
            </w:r>
            <w:proofErr w:type="spellStart"/>
            <w:r w:rsidRPr="00E40B8B">
              <w:rPr>
                <w:rFonts w:ascii="Arial" w:hAnsi="Arial" w:cs="Arial"/>
                <w:sz w:val="16"/>
                <w:szCs w:val="16"/>
                <w:lang w:val="en-US"/>
                <w:rPrChange w:id="86" w:author="Lukasz Litwic" w:date="2022-08-11T22:49:00Z">
                  <w:rPr>
                    <w:rFonts w:ascii="Arial" w:hAnsi="Arial" w:cs="Arial"/>
                    <w:sz w:val="18"/>
                    <w:szCs w:val="18"/>
                    <w:lang w:val="en-US"/>
                  </w:rPr>
                </w:rPrChange>
              </w:rPr>
              <w:t>psnr</w:t>
            </w:r>
            <w:proofErr w:type="spellEnd"/>
          </w:p>
          <w:p w14:paraId="71719506" w14:textId="013D9056"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87" w:author="Lukasz Litwic" w:date="2022-08-11T22:49:00Z">
                  <w:rPr>
                    <w:rFonts w:ascii="Arial" w:hAnsi="Arial" w:cs="Arial"/>
                    <w:sz w:val="18"/>
                    <w:szCs w:val="18"/>
                    <w:lang w:val="en-US"/>
                  </w:rPr>
                </w:rPrChange>
              </w:rPr>
            </w:pPr>
            <w:del w:id="88" w:author="Lukasz Litwic" w:date="2022-08-11T22:48:00Z">
              <w:r w:rsidRPr="00E40B8B" w:rsidDel="00E40B8B">
                <w:rPr>
                  <w:rFonts w:ascii="Arial" w:hAnsi="Arial" w:cs="Arial"/>
                  <w:sz w:val="16"/>
                  <w:szCs w:val="16"/>
                  <w:lang w:val="en-US"/>
                  <w:rPrChange w:id="89" w:author="Lukasz Litwic" w:date="2022-08-11T22:49:00Z">
                    <w:rPr>
                      <w:rFonts w:ascii="Arial" w:hAnsi="Arial" w:cs="Arial"/>
                      <w:sz w:val="18"/>
                      <w:szCs w:val="18"/>
                      <w:lang w:val="en-US"/>
                    </w:rPr>
                  </w:rPrChange>
                </w:rPr>
                <w:delText>min_wpsnr</w:delText>
              </w:r>
            </w:del>
          </w:p>
        </w:tc>
        <w:tc>
          <w:tcPr>
            <w:tcW w:w="0" w:type="auto"/>
            <w:tcBorders>
              <w:bottom w:val="single" w:sz="4" w:space="0" w:color="FFFFFF"/>
            </w:tcBorders>
            <w:hideMark/>
          </w:tcPr>
          <w:p w14:paraId="2D6F0A61" w14:textId="77777777"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90" w:author="Lukasz Litwic" w:date="2022-08-11T22:49:00Z">
                  <w:rPr>
                    <w:rFonts w:ascii="Arial" w:hAnsi="Arial" w:cs="Arial"/>
                    <w:sz w:val="18"/>
                    <w:szCs w:val="18"/>
                    <w:lang w:val="en-US"/>
                  </w:rPr>
                </w:rPrChange>
              </w:rPr>
            </w:pPr>
            <w:r w:rsidRPr="00E40B8B">
              <w:rPr>
                <w:rFonts w:ascii="Arial" w:hAnsi="Arial" w:cs="Arial"/>
                <w:sz w:val="16"/>
                <w:szCs w:val="16"/>
                <w:lang w:val="en-US"/>
                <w:rPrChange w:id="91" w:author="Lukasz Litwic" w:date="2022-08-11T22:49:00Z">
                  <w:rPr>
                    <w:rFonts w:ascii="Arial" w:hAnsi="Arial" w:cs="Arial"/>
                    <w:sz w:val="18"/>
                    <w:szCs w:val="18"/>
                    <w:lang w:val="en-US"/>
                  </w:rPr>
                </w:rPrChange>
              </w:rPr>
              <w:t xml:space="preserve">max </w:t>
            </w:r>
            <w:proofErr w:type="spellStart"/>
            <w:r w:rsidRPr="00E40B8B">
              <w:rPr>
                <w:rFonts w:ascii="Arial" w:hAnsi="Arial" w:cs="Arial"/>
                <w:sz w:val="16"/>
                <w:szCs w:val="16"/>
                <w:lang w:val="en-US"/>
                <w:rPrChange w:id="92" w:author="Lukasz Litwic" w:date="2022-08-11T22:49:00Z">
                  <w:rPr>
                    <w:rFonts w:ascii="Arial" w:hAnsi="Arial" w:cs="Arial"/>
                    <w:sz w:val="18"/>
                    <w:szCs w:val="18"/>
                    <w:lang w:val="en-US"/>
                  </w:rPr>
                </w:rPrChange>
              </w:rPr>
              <w:t>psnr</w:t>
            </w:r>
            <w:proofErr w:type="spellEnd"/>
          </w:p>
          <w:p w14:paraId="17EE072E" w14:textId="6E0E2915"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93" w:author="Lukasz Litwic" w:date="2022-08-11T22:49:00Z">
                  <w:rPr>
                    <w:rFonts w:ascii="Arial" w:hAnsi="Arial" w:cs="Arial"/>
                    <w:sz w:val="18"/>
                    <w:szCs w:val="18"/>
                    <w:lang w:val="en-US"/>
                  </w:rPr>
                </w:rPrChange>
              </w:rPr>
            </w:pPr>
            <w:del w:id="94" w:author="Lukasz Litwic" w:date="2022-08-11T22:48:00Z">
              <w:r w:rsidRPr="00E40B8B" w:rsidDel="00E40B8B">
                <w:rPr>
                  <w:rFonts w:ascii="Arial" w:hAnsi="Arial" w:cs="Arial"/>
                  <w:sz w:val="16"/>
                  <w:szCs w:val="16"/>
                  <w:lang w:val="en-US"/>
                  <w:rPrChange w:id="95" w:author="Lukasz Litwic" w:date="2022-08-11T22:49:00Z">
                    <w:rPr>
                      <w:rFonts w:ascii="Arial" w:hAnsi="Arial" w:cs="Arial"/>
                      <w:sz w:val="18"/>
                      <w:szCs w:val="18"/>
                      <w:lang w:val="en-US"/>
                    </w:rPr>
                  </w:rPrChange>
                </w:rPr>
                <w:delText>max_wpsnr</w:delText>
              </w:r>
            </w:del>
          </w:p>
        </w:tc>
        <w:tc>
          <w:tcPr>
            <w:tcW w:w="0" w:type="auto"/>
            <w:tcBorders>
              <w:bottom w:val="single" w:sz="4" w:space="0" w:color="FFFFFF"/>
            </w:tcBorders>
            <w:hideMark/>
          </w:tcPr>
          <w:p w14:paraId="21961E52" w14:textId="77777777"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96" w:author="Lukasz Litwic" w:date="2022-08-11T22:49:00Z">
                  <w:rPr>
                    <w:rFonts w:ascii="Arial" w:hAnsi="Arial" w:cs="Arial"/>
                    <w:sz w:val="18"/>
                    <w:szCs w:val="18"/>
                    <w:lang w:val="en-US"/>
                  </w:rPr>
                </w:rPrChange>
              </w:rPr>
            </w:pPr>
            <w:r w:rsidRPr="00E40B8B">
              <w:rPr>
                <w:rFonts w:ascii="Arial" w:hAnsi="Arial" w:cs="Arial"/>
                <w:sz w:val="16"/>
                <w:szCs w:val="16"/>
                <w:lang w:val="en-US"/>
                <w:rPrChange w:id="97" w:author="Lukasz Litwic" w:date="2022-08-11T22:49:00Z">
                  <w:rPr>
                    <w:rFonts w:ascii="Arial" w:hAnsi="Arial" w:cs="Arial"/>
                    <w:sz w:val="18"/>
                    <w:szCs w:val="18"/>
                    <w:lang w:val="en-US"/>
                  </w:rPr>
                </w:rPrChange>
              </w:rPr>
              <w:t xml:space="preserve">average </w:t>
            </w:r>
            <w:proofErr w:type="spellStart"/>
            <w:r w:rsidRPr="00E40B8B">
              <w:rPr>
                <w:rFonts w:ascii="Arial" w:hAnsi="Arial" w:cs="Arial"/>
                <w:sz w:val="16"/>
                <w:szCs w:val="16"/>
                <w:lang w:val="en-US"/>
                <w:rPrChange w:id="98" w:author="Lukasz Litwic" w:date="2022-08-11T22:49:00Z">
                  <w:rPr>
                    <w:rFonts w:ascii="Arial" w:hAnsi="Arial" w:cs="Arial"/>
                    <w:sz w:val="18"/>
                    <w:szCs w:val="18"/>
                    <w:lang w:val="en-US"/>
                  </w:rPr>
                </w:rPrChange>
              </w:rPr>
              <w:t>vmaf</w:t>
            </w:r>
            <w:proofErr w:type="spellEnd"/>
          </w:p>
          <w:p w14:paraId="1715E285" w14:textId="5168E89E"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99" w:author="Lukasz Litwic" w:date="2022-08-11T22:49:00Z">
                  <w:rPr>
                    <w:rFonts w:ascii="Arial" w:hAnsi="Arial" w:cs="Arial"/>
                    <w:sz w:val="18"/>
                    <w:szCs w:val="18"/>
                    <w:lang w:val="en-US"/>
                  </w:rPr>
                </w:rPrChange>
              </w:rPr>
            </w:pPr>
            <w:del w:id="100" w:author="Lukasz Litwic" w:date="2022-08-11T22:48:00Z">
              <w:r w:rsidRPr="00E40B8B" w:rsidDel="00E40B8B">
                <w:rPr>
                  <w:rFonts w:ascii="Arial" w:hAnsi="Arial" w:cs="Arial"/>
                  <w:sz w:val="16"/>
                  <w:szCs w:val="16"/>
                  <w:lang w:val="en-US"/>
                  <w:rPrChange w:id="101" w:author="Lukasz Litwic" w:date="2022-08-11T22:49:00Z">
                    <w:rPr>
                      <w:rFonts w:ascii="Arial" w:hAnsi="Arial" w:cs="Arial"/>
                      <w:sz w:val="18"/>
                      <w:szCs w:val="18"/>
                      <w:lang w:val="en-US"/>
                    </w:rPr>
                  </w:rPrChange>
                </w:rPr>
                <w:delText>average_de100</w:delText>
              </w:r>
            </w:del>
          </w:p>
        </w:tc>
        <w:tc>
          <w:tcPr>
            <w:tcW w:w="0" w:type="auto"/>
            <w:tcBorders>
              <w:bottom w:val="single" w:sz="4" w:space="0" w:color="FFFFFF"/>
            </w:tcBorders>
            <w:hideMark/>
          </w:tcPr>
          <w:p w14:paraId="3D9FBAAB" w14:textId="77777777"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02" w:author="Lukasz Litwic" w:date="2022-08-11T22:49:00Z">
                  <w:rPr>
                    <w:rFonts w:ascii="Arial" w:hAnsi="Arial" w:cs="Arial"/>
                    <w:sz w:val="18"/>
                    <w:szCs w:val="18"/>
                    <w:lang w:val="en-US"/>
                  </w:rPr>
                </w:rPrChange>
              </w:rPr>
            </w:pPr>
            <w:r w:rsidRPr="00E40B8B">
              <w:rPr>
                <w:rFonts w:ascii="Arial" w:hAnsi="Arial" w:cs="Arial"/>
                <w:sz w:val="16"/>
                <w:szCs w:val="16"/>
                <w:lang w:val="en-US"/>
                <w:rPrChange w:id="103" w:author="Lukasz Litwic" w:date="2022-08-11T22:49:00Z">
                  <w:rPr>
                    <w:rFonts w:ascii="Arial" w:hAnsi="Arial" w:cs="Arial"/>
                    <w:sz w:val="18"/>
                    <w:szCs w:val="18"/>
                    <w:lang w:val="en-US"/>
                  </w:rPr>
                </w:rPrChange>
              </w:rPr>
              <w:t xml:space="preserve">min </w:t>
            </w:r>
            <w:proofErr w:type="spellStart"/>
            <w:r w:rsidRPr="00E40B8B">
              <w:rPr>
                <w:rFonts w:ascii="Arial" w:hAnsi="Arial" w:cs="Arial"/>
                <w:sz w:val="16"/>
                <w:szCs w:val="16"/>
                <w:lang w:val="en-US"/>
                <w:rPrChange w:id="104" w:author="Lukasz Litwic" w:date="2022-08-11T22:49:00Z">
                  <w:rPr>
                    <w:rFonts w:ascii="Arial" w:hAnsi="Arial" w:cs="Arial"/>
                    <w:sz w:val="18"/>
                    <w:szCs w:val="18"/>
                    <w:lang w:val="en-US"/>
                  </w:rPr>
                </w:rPrChange>
              </w:rPr>
              <w:t>vmaf</w:t>
            </w:r>
            <w:proofErr w:type="spellEnd"/>
          </w:p>
          <w:p w14:paraId="33C90E5C" w14:textId="726A4F75"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05" w:author="Lukasz Litwic" w:date="2022-08-11T22:49:00Z">
                  <w:rPr>
                    <w:rFonts w:ascii="Arial" w:hAnsi="Arial" w:cs="Arial"/>
                    <w:sz w:val="18"/>
                    <w:szCs w:val="18"/>
                    <w:lang w:val="en-US"/>
                  </w:rPr>
                </w:rPrChange>
              </w:rPr>
            </w:pPr>
            <w:del w:id="106" w:author="Lukasz Litwic" w:date="2022-08-11T22:49:00Z">
              <w:r w:rsidRPr="00E40B8B" w:rsidDel="00E40B8B">
                <w:rPr>
                  <w:rFonts w:ascii="Arial" w:hAnsi="Arial" w:cs="Arial"/>
                  <w:sz w:val="16"/>
                  <w:szCs w:val="16"/>
                  <w:lang w:val="en-US"/>
                  <w:rPrChange w:id="107" w:author="Lukasz Litwic" w:date="2022-08-11T22:49:00Z">
                    <w:rPr>
                      <w:rFonts w:ascii="Arial" w:hAnsi="Arial" w:cs="Arial"/>
                      <w:sz w:val="18"/>
                      <w:szCs w:val="18"/>
                      <w:lang w:val="en-US"/>
                    </w:rPr>
                  </w:rPrChange>
                </w:rPr>
                <w:delText>min_de100</w:delText>
              </w:r>
            </w:del>
          </w:p>
        </w:tc>
        <w:tc>
          <w:tcPr>
            <w:tcW w:w="0" w:type="auto"/>
            <w:tcBorders>
              <w:bottom w:val="single" w:sz="4" w:space="0" w:color="FFFFFF"/>
            </w:tcBorders>
            <w:hideMark/>
          </w:tcPr>
          <w:p w14:paraId="4338A9E7" w14:textId="77777777"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08" w:author="Lukasz Litwic" w:date="2022-08-11T22:49:00Z">
                  <w:rPr>
                    <w:rFonts w:ascii="Arial" w:hAnsi="Arial" w:cs="Arial"/>
                    <w:sz w:val="18"/>
                    <w:szCs w:val="18"/>
                    <w:lang w:val="en-US"/>
                  </w:rPr>
                </w:rPrChange>
              </w:rPr>
            </w:pPr>
            <w:r w:rsidRPr="00E40B8B">
              <w:rPr>
                <w:rFonts w:ascii="Arial" w:hAnsi="Arial" w:cs="Arial"/>
                <w:sz w:val="16"/>
                <w:szCs w:val="16"/>
                <w:lang w:val="en-US"/>
                <w:rPrChange w:id="109" w:author="Lukasz Litwic" w:date="2022-08-11T22:49:00Z">
                  <w:rPr>
                    <w:rFonts w:ascii="Arial" w:hAnsi="Arial" w:cs="Arial"/>
                    <w:sz w:val="18"/>
                    <w:szCs w:val="18"/>
                    <w:lang w:val="en-US"/>
                  </w:rPr>
                </w:rPrChange>
              </w:rPr>
              <w:t xml:space="preserve">max </w:t>
            </w:r>
            <w:proofErr w:type="spellStart"/>
            <w:r w:rsidRPr="00E40B8B">
              <w:rPr>
                <w:rFonts w:ascii="Arial" w:hAnsi="Arial" w:cs="Arial"/>
                <w:sz w:val="16"/>
                <w:szCs w:val="16"/>
                <w:lang w:val="en-US"/>
                <w:rPrChange w:id="110" w:author="Lukasz Litwic" w:date="2022-08-11T22:49:00Z">
                  <w:rPr>
                    <w:rFonts w:ascii="Arial" w:hAnsi="Arial" w:cs="Arial"/>
                    <w:sz w:val="18"/>
                    <w:szCs w:val="18"/>
                    <w:lang w:val="en-US"/>
                  </w:rPr>
                </w:rPrChange>
              </w:rPr>
              <w:t>vmaf</w:t>
            </w:r>
            <w:proofErr w:type="spellEnd"/>
          </w:p>
          <w:p w14:paraId="6FDACB85" w14:textId="1B686407" w:rsidR="00395E75" w:rsidRPr="00E40B8B"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111" w:author="Lukasz Litwic" w:date="2022-08-11T22:49:00Z">
                  <w:rPr>
                    <w:rFonts w:ascii="Arial" w:hAnsi="Arial" w:cs="Arial"/>
                    <w:sz w:val="18"/>
                    <w:szCs w:val="18"/>
                    <w:lang w:val="en-US"/>
                  </w:rPr>
                </w:rPrChange>
              </w:rPr>
            </w:pPr>
            <w:del w:id="112" w:author="Lukasz Litwic" w:date="2022-08-11T22:49:00Z">
              <w:r w:rsidRPr="00E40B8B" w:rsidDel="00E40B8B">
                <w:rPr>
                  <w:rFonts w:ascii="Arial" w:hAnsi="Arial" w:cs="Arial"/>
                  <w:sz w:val="16"/>
                  <w:szCs w:val="16"/>
                  <w:lang w:val="en-US"/>
                  <w:rPrChange w:id="113" w:author="Lukasz Litwic" w:date="2022-08-11T22:49:00Z">
                    <w:rPr>
                      <w:rFonts w:ascii="Arial" w:hAnsi="Arial" w:cs="Arial"/>
                      <w:sz w:val="18"/>
                      <w:szCs w:val="18"/>
                      <w:lang w:val="en-US"/>
                    </w:rPr>
                  </w:rPrChange>
                </w:rPr>
                <w:delText>max_de100</w:delText>
              </w:r>
            </w:del>
          </w:p>
        </w:tc>
      </w:tr>
      <w:tr w:rsidR="00E40B8B" w:rsidRPr="00395E75" w14:paraId="476B9A0F"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21F858" w14:textId="77777777" w:rsidR="00395E75" w:rsidRPr="00E40B8B" w:rsidRDefault="00395E75" w:rsidP="00395E75">
            <w:pPr>
              <w:keepNext/>
              <w:keepLines/>
              <w:jc w:val="center"/>
              <w:rPr>
                <w:rFonts w:ascii="Arial" w:hAnsi="Arial" w:cs="Arial"/>
                <w:sz w:val="16"/>
                <w:szCs w:val="16"/>
                <w:lang w:val="en-US"/>
                <w:rPrChange w:id="114" w:author="Lukasz Litwic" w:date="2022-08-11T22:49:00Z">
                  <w:rPr>
                    <w:rFonts w:ascii="Arial" w:hAnsi="Arial" w:cs="Arial"/>
                    <w:sz w:val="18"/>
                    <w:szCs w:val="18"/>
                    <w:lang w:val="en-US"/>
                  </w:rPr>
                </w:rPrChange>
              </w:rPr>
            </w:pPr>
            <w:r w:rsidRPr="00E40B8B">
              <w:rPr>
                <w:rFonts w:ascii="Arial" w:hAnsi="Arial" w:cs="Arial"/>
                <w:sz w:val="16"/>
                <w:szCs w:val="16"/>
                <w:lang w:val="en-US"/>
                <w:rPrChange w:id="115" w:author="Lukasz Litwic" w:date="2022-08-11T22:49:00Z">
                  <w:rPr>
                    <w:rFonts w:ascii="Arial" w:hAnsi="Arial" w:cs="Arial"/>
                    <w:sz w:val="18"/>
                    <w:szCs w:val="18"/>
                    <w:lang w:val="en-US"/>
                  </w:rPr>
                </w:rPrChange>
              </w:rPr>
              <w:t>S1</w:t>
            </w:r>
          </w:p>
        </w:tc>
        <w:tc>
          <w:tcPr>
            <w:tcW w:w="0" w:type="auto"/>
            <w:tcBorders>
              <w:top w:val="single" w:sz="4" w:space="0" w:color="FFFFFF"/>
              <w:left w:val="single" w:sz="4" w:space="0" w:color="FFFFFF"/>
              <w:bottom w:val="single" w:sz="4" w:space="0" w:color="FFFFFF"/>
              <w:right w:val="single" w:sz="4" w:space="0" w:color="FFFFFF"/>
            </w:tcBorders>
          </w:tcPr>
          <w:p w14:paraId="17410CC1"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16" w:author="Lukasz Litwic" w:date="2022-08-11T22:49:00Z">
                  <w:rPr>
                    <w:rFonts w:ascii="Arial" w:hAnsi="Arial" w:cs="Arial"/>
                    <w:sz w:val="18"/>
                    <w:szCs w:val="18"/>
                    <w:lang w:val="en-US"/>
                  </w:rPr>
                </w:rPrChange>
              </w:rPr>
            </w:pPr>
            <w:r w:rsidRPr="00E40B8B">
              <w:rPr>
                <w:rFonts w:ascii="Arial" w:hAnsi="Arial" w:cs="Arial"/>
                <w:color w:val="000000"/>
                <w:sz w:val="16"/>
                <w:szCs w:val="16"/>
                <w:rPrChange w:id="117" w:author="Lukasz Litwic" w:date="2022-08-11T22:49:00Z">
                  <w:rPr>
                    <w:rFonts w:ascii="Arial" w:hAnsi="Arial" w:cs="Arial"/>
                    <w:color w:val="000000"/>
                    <w:sz w:val="18"/>
                    <w:szCs w:val="18"/>
                  </w:rPr>
                </w:rPrChange>
              </w:rPr>
              <w:t>18.1</w:t>
            </w:r>
          </w:p>
        </w:tc>
        <w:tc>
          <w:tcPr>
            <w:tcW w:w="0" w:type="auto"/>
            <w:tcBorders>
              <w:top w:val="single" w:sz="4" w:space="0" w:color="FFFFFF"/>
              <w:left w:val="single" w:sz="4" w:space="0" w:color="FFFFFF"/>
              <w:bottom w:val="single" w:sz="4" w:space="0" w:color="FFFFFF"/>
              <w:right w:val="single" w:sz="4" w:space="0" w:color="FFFFFF"/>
            </w:tcBorders>
            <w:vAlign w:val="bottom"/>
          </w:tcPr>
          <w:p w14:paraId="35931836"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18" w:author="Lukasz Litwic" w:date="2022-08-11T22:49:00Z">
                  <w:rPr>
                    <w:rFonts w:ascii="Arial" w:hAnsi="Arial" w:cs="Arial"/>
                    <w:sz w:val="18"/>
                    <w:szCs w:val="18"/>
                    <w:lang w:val="en-US"/>
                  </w:rPr>
                </w:rPrChange>
              </w:rPr>
            </w:pPr>
            <w:r w:rsidRPr="00E40B8B">
              <w:rPr>
                <w:rFonts w:ascii="Arial" w:hAnsi="Arial" w:cs="Arial"/>
                <w:color w:val="000000"/>
                <w:sz w:val="16"/>
                <w:szCs w:val="16"/>
                <w:rPrChange w:id="119" w:author="Lukasz Litwic" w:date="2022-08-11T22:49:00Z">
                  <w:rPr>
                    <w:rFonts w:ascii="Arial" w:hAnsi="Arial" w:cs="Arial"/>
                    <w:color w:val="000000"/>
                    <w:sz w:val="18"/>
                    <w:szCs w:val="18"/>
                  </w:rPr>
                </w:rPrChange>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6714B01F"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20" w:author="Lukasz Litwic" w:date="2022-08-11T22:49:00Z">
                  <w:rPr>
                    <w:rFonts w:ascii="Arial" w:hAnsi="Arial" w:cs="Arial"/>
                    <w:sz w:val="18"/>
                    <w:szCs w:val="18"/>
                    <w:lang w:val="en-US"/>
                  </w:rPr>
                </w:rPrChange>
              </w:rPr>
            </w:pPr>
            <w:r w:rsidRPr="00E40B8B">
              <w:rPr>
                <w:rFonts w:ascii="Arial" w:hAnsi="Arial" w:cs="Arial"/>
                <w:color w:val="000000"/>
                <w:sz w:val="16"/>
                <w:szCs w:val="16"/>
                <w:rPrChange w:id="121" w:author="Lukasz Litwic" w:date="2022-08-11T22:49:00Z">
                  <w:rPr>
                    <w:rFonts w:ascii="Arial" w:hAnsi="Arial" w:cs="Arial"/>
                    <w:color w:val="000000"/>
                    <w:sz w:val="18"/>
                    <w:szCs w:val="18"/>
                  </w:rPr>
                </w:rPrChange>
              </w:rPr>
              <w:t>34.8</w:t>
            </w:r>
          </w:p>
        </w:tc>
        <w:tc>
          <w:tcPr>
            <w:tcW w:w="0" w:type="auto"/>
            <w:tcBorders>
              <w:top w:val="single" w:sz="4" w:space="0" w:color="FFFFFF"/>
              <w:left w:val="single" w:sz="4" w:space="0" w:color="FFFFFF"/>
              <w:bottom w:val="single" w:sz="4" w:space="0" w:color="FFFFFF"/>
              <w:right w:val="single" w:sz="4" w:space="0" w:color="FFFFFF"/>
            </w:tcBorders>
          </w:tcPr>
          <w:p w14:paraId="1FB593AB"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22" w:author="Lukasz Litwic" w:date="2022-08-11T22:49:00Z">
                  <w:rPr>
                    <w:rFonts w:ascii="Arial" w:hAnsi="Arial" w:cs="Arial"/>
                    <w:sz w:val="18"/>
                    <w:szCs w:val="18"/>
                    <w:lang w:val="en-US"/>
                  </w:rPr>
                </w:rPrChange>
              </w:rPr>
            </w:pPr>
            <w:r w:rsidRPr="00E40B8B">
              <w:rPr>
                <w:rFonts w:ascii="Arial" w:hAnsi="Arial" w:cs="Arial"/>
                <w:color w:val="000000"/>
                <w:sz w:val="16"/>
                <w:szCs w:val="16"/>
                <w:rPrChange w:id="123" w:author="Lukasz Litwic" w:date="2022-08-11T22:49:00Z">
                  <w:rPr>
                    <w:rFonts w:ascii="Arial" w:hAnsi="Arial" w:cs="Arial"/>
                    <w:color w:val="000000"/>
                    <w:sz w:val="18"/>
                    <w:szCs w:val="18"/>
                  </w:rPr>
                </w:rPrChange>
              </w:rPr>
              <w:t>25.0</w:t>
            </w:r>
          </w:p>
        </w:tc>
        <w:tc>
          <w:tcPr>
            <w:tcW w:w="0" w:type="auto"/>
            <w:tcBorders>
              <w:top w:val="single" w:sz="4" w:space="0" w:color="FFFFFF"/>
              <w:left w:val="single" w:sz="4" w:space="0" w:color="FFFFFF"/>
              <w:bottom w:val="single" w:sz="4" w:space="0" w:color="FFFFFF"/>
              <w:right w:val="single" w:sz="4" w:space="0" w:color="FFFFFF"/>
            </w:tcBorders>
            <w:vAlign w:val="bottom"/>
          </w:tcPr>
          <w:p w14:paraId="13EECB02"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24" w:author="Lukasz Litwic" w:date="2022-08-11T22:49:00Z">
                  <w:rPr>
                    <w:rFonts w:ascii="Arial" w:hAnsi="Arial" w:cs="Arial"/>
                    <w:sz w:val="18"/>
                    <w:szCs w:val="18"/>
                    <w:lang w:val="en-US"/>
                  </w:rPr>
                </w:rPrChange>
              </w:rPr>
            </w:pPr>
            <w:r w:rsidRPr="00E40B8B">
              <w:rPr>
                <w:rFonts w:ascii="Arial" w:hAnsi="Arial" w:cs="Arial"/>
                <w:color w:val="000000"/>
                <w:sz w:val="16"/>
                <w:szCs w:val="16"/>
                <w:rPrChange w:id="125" w:author="Lukasz Litwic" w:date="2022-08-11T22:49:00Z">
                  <w:rPr>
                    <w:rFonts w:ascii="Arial" w:hAnsi="Arial" w:cs="Arial"/>
                    <w:color w:val="000000"/>
                    <w:sz w:val="18"/>
                    <w:szCs w:val="18"/>
                  </w:rPr>
                </w:rPrChange>
              </w:rPr>
              <w:t>14.1</w:t>
            </w:r>
          </w:p>
        </w:tc>
        <w:tc>
          <w:tcPr>
            <w:tcW w:w="0" w:type="auto"/>
            <w:tcBorders>
              <w:top w:val="single" w:sz="4" w:space="0" w:color="FFFFFF"/>
              <w:left w:val="single" w:sz="4" w:space="0" w:color="FFFFFF"/>
              <w:bottom w:val="single" w:sz="4" w:space="0" w:color="FFFFFF"/>
              <w:right w:val="single" w:sz="4" w:space="0" w:color="FFFFFF"/>
            </w:tcBorders>
            <w:vAlign w:val="bottom"/>
          </w:tcPr>
          <w:p w14:paraId="4AEED4EE"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26" w:author="Lukasz Litwic" w:date="2022-08-11T22:49:00Z">
                  <w:rPr>
                    <w:rFonts w:ascii="Arial" w:hAnsi="Arial" w:cs="Arial"/>
                    <w:sz w:val="18"/>
                    <w:szCs w:val="18"/>
                    <w:lang w:val="en-US"/>
                  </w:rPr>
                </w:rPrChange>
              </w:rPr>
            </w:pPr>
            <w:r w:rsidRPr="00E40B8B">
              <w:rPr>
                <w:rFonts w:ascii="Arial" w:hAnsi="Arial" w:cs="Arial"/>
                <w:color w:val="000000"/>
                <w:sz w:val="16"/>
                <w:szCs w:val="16"/>
                <w:rPrChange w:id="127" w:author="Lukasz Litwic" w:date="2022-08-11T22:49:00Z">
                  <w:rPr>
                    <w:rFonts w:ascii="Arial" w:hAnsi="Arial" w:cs="Arial"/>
                    <w:color w:val="000000"/>
                    <w:sz w:val="18"/>
                    <w:szCs w:val="18"/>
                  </w:rPr>
                </w:rPrChange>
              </w:rPr>
              <w:t>40.3</w:t>
            </w:r>
          </w:p>
        </w:tc>
      </w:tr>
      <w:tr w:rsidR="00E40B8B" w:rsidRPr="00395E75" w14:paraId="577232E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06020500" w14:textId="68D156FB" w:rsidR="00395E75" w:rsidRPr="00E40B8B" w:rsidRDefault="00395E75" w:rsidP="00395E75">
            <w:pPr>
              <w:keepNext/>
              <w:keepLines/>
              <w:jc w:val="center"/>
              <w:rPr>
                <w:rFonts w:ascii="Arial" w:hAnsi="Arial" w:cs="Arial"/>
                <w:sz w:val="16"/>
                <w:szCs w:val="16"/>
                <w:lang w:val="en-US"/>
                <w:rPrChange w:id="128" w:author="Lukasz Litwic" w:date="2022-08-11T22:49:00Z">
                  <w:rPr>
                    <w:rFonts w:ascii="Arial" w:hAnsi="Arial" w:cs="Arial"/>
                    <w:sz w:val="18"/>
                    <w:szCs w:val="18"/>
                    <w:lang w:val="en-US"/>
                  </w:rPr>
                </w:rPrChange>
              </w:rPr>
            </w:pPr>
            <w:del w:id="129" w:author="Lukasz Litwic" w:date="2022-08-11T22:49:00Z">
              <w:r w:rsidRPr="00E40B8B" w:rsidDel="00E40B8B">
                <w:rPr>
                  <w:rFonts w:ascii="Arial" w:hAnsi="Arial" w:cs="Arial"/>
                  <w:sz w:val="16"/>
                  <w:szCs w:val="16"/>
                  <w:lang w:val="en-US"/>
                  <w:rPrChange w:id="130" w:author="Lukasz Litwic" w:date="2022-08-11T22:49:00Z">
                    <w:rPr>
                      <w:rFonts w:ascii="Arial" w:hAnsi="Arial" w:cs="Arial"/>
                      <w:sz w:val="18"/>
                      <w:szCs w:val="18"/>
                      <w:lang w:val="en-US"/>
                    </w:rPr>
                  </w:rPrChange>
                </w:rPr>
                <w:delText>S1 HDR</w:delText>
              </w:r>
            </w:del>
          </w:p>
        </w:tc>
        <w:tc>
          <w:tcPr>
            <w:tcW w:w="0" w:type="auto"/>
            <w:tcBorders>
              <w:top w:val="single" w:sz="4" w:space="0" w:color="FFFFFF"/>
              <w:left w:val="single" w:sz="4" w:space="0" w:color="FFFFFF"/>
              <w:bottom w:val="single" w:sz="4" w:space="0" w:color="FFFFFF"/>
              <w:right w:val="single" w:sz="4" w:space="0" w:color="FFFFFF"/>
            </w:tcBorders>
          </w:tcPr>
          <w:p w14:paraId="1686726C" w14:textId="762AF3A1"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31" w:author="Lukasz Litwic" w:date="2022-08-11T22:49:00Z">
                  <w:rPr>
                    <w:rFonts w:ascii="Arial" w:hAnsi="Arial" w:cs="Arial"/>
                    <w:sz w:val="18"/>
                    <w:szCs w:val="18"/>
                    <w:lang w:val="en-US"/>
                  </w:rPr>
                </w:rPrChange>
              </w:rPr>
            </w:pPr>
            <w:del w:id="132" w:author="Lukasz Litwic" w:date="2022-08-11T22:49:00Z">
              <w:r w:rsidRPr="00E40B8B" w:rsidDel="00E40B8B">
                <w:rPr>
                  <w:rFonts w:ascii="Arial" w:hAnsi="Arial" w:cs="Arial"/>
                  <w:color w:val="000000"/>
                  <w:sz w:val="16"/>
                  <w:szCs w:val="16"/>
                  <w:rPrChange w:id="133" w:author="Lukasz Litwic" w:date="2022-08-11T22:49:00Z">
                    <w:rPr>
                      <w:rFonts w:ascii="Arial" w:hAnsi="Arial" w:cs="Arial"/>
                      <w:color w:val="000000"/>
                      <w:sz w:val="18"/>
                      <w:szCs w:val="18"/>
                    </w:rPr>
                  </w:rPrChange>
                </w:rPr>
                <w:delText>21.1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E04D29" w14:textId="418BFF74"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34" w:author="Lukasz Litwic" w:date="2022-08-11T22:49:00Z">
                  <w:rPr>
                    <w:rFonts w:ascii="Arial" w:hAnsi="Arial" w:cs="Arial"/>
                    <w:sz w:val="18"/>
                    <w:szCs w:val="18"/>
                    <w:lang w:val="en-US"/>
                  </w:rPr>
                </w:rPrChange>
              </w:rPr>
            </w:pPr>
            <w:del w:id="135" w:author="Lukasz Litwic" w:date="2022-08-11T22:49:00Z">
              <w:r w:rsidRPr="00E40B8B" w:rsidDel="00E40B8B">
                <w:rPr>
                  <w:rFonts w:ascii="Arial" w:hAnsi="Arial" w:cs="Arial"/>
                  <w:color w:val="000000"/>
                  <w:sz w:val="16"/>
                  <w:szCs w:val="16"/>
                  <w:rPrChange w:id="136" w:author="Lukasz Litwic" w:date="2022-08-11T22:49:00Z">
                    <w:rPr>
                      <w:rFonts w:ascii="Arial" w:hAnsi="Arial" w:cs="Arial"/>
                      <w:color w:val="000000"/>
                      <w:sz w:val="18"/>
                      <w:szCs w:val="18"/>
                    </w:rPr>
                  </w:rPrChange>
                </w:rPr>
                <w:delText>12.5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DFCF303" w14:textId="083ADC5D"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37" w:author="Lukasz Litwic" w:date="2022-08-11T22:49:00Z">
                  <w:rPr>
                    <w:rFonts w:ascii="Arial" w:hAnsi="Arial" w:cs="Arial"/>
                    <w:sz w:val="18"/>
                    <w:szCs w:val="18"/>
                    <w:lang w:val="en-US"/>
                  </w:rPr>
                </w:rPrChange>
              </w:rPr>
            </w:pPr>
            <w:del w:id="138" w:author="Lukasz Litwic" w:date="2022-08-11T22:49:00Z">
              <w:r w:rsidRPr="00E40B8B" w:rsidDel="00E40B8B">
                <w:rPr>
                  <w:rFonts w:ascii="Arial" w:hAnsi="Arial" w:cs="Arial"/>
                  <w:color w:val="000000"/>
                  <w:sz w:val="16"/>
                  <w:szCs w:val="16"/>
                  <w:rPrChange w:id="139" w:author="Lukasz Litwic" w:date="2022-08-11T22:49:00Z">
                    <w:rPr>
                      <w:rFonts w:ascii="Arial" w:hAnsi="Arial" w:cs="Arial"/>
                      <w:color w:val="000000"/>
                      <w:sz w:val="18"/>
                      <w:szCs w:val="18"/>
                    </w:rPr>
                  </w:rPrChange>
                </w:rPr>
                <w:delText>27.4</w:delText>
              </w:r>
            </w:del>
          </w:p>
        </w:tc>
        <w:tc>
          <w:tcPr>
            <w:tcW w:w="0" w:type="auto"/>
            <w:tcBorders>
              <w:top w:val="single" w:sz="4" w:space="0" w:color="FFFFFF"/>
              <w:left w:val="single" w:sz="4" w:space="0" w:color="FFFFFF"/>
              <w:bottom w:val="single" w:sz="4" w:space="0" w:color="FFFFFF"/>
              <w:right w:val="single" w:sz="4" w:space="0" w:color="FFFFFF"/>
            </w:tcBorders>
          </w:tcPr>
          <w:p w14:paraId="2C03A11E" w14:textId="40E3C38A"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40" w:author="Lukasz Litwic" w:date="2022-08-11T22:49:00Z">
                  <w:rPr>
                    <w:rFonts w:ascii="Arial" w:hAnsi="Arial" w:cs="Arial"/>
                    <w:sz w:val="18"/>
                    <w:szCs w:val="18"/>
                    <w:lang w:val="en-US"/>
                  </w:rPr>
                </w:rPrChange>
              </w:rPr>
            </w:pPr>
            <w:del w:id="141" w:author="Lukasz Litwic" w:date="2022-08-11T22:49:00Z">
              <w:r w:rsidRPr="00E40B8B" w:rsidDel="00E40B8B">
                <w:rPr>
                  <w:rFonts w:ascii="Arial" w:hAnsi="Arial" w:cs="Arial"/>
                  <w:color w:val="000000"/>
                  <w:sz w:val="16"/>
                  <w:szCs w:val="16"/>
                  <w:rPrChange w:id="142" w:author="Lukasz Litwic" w:date="2022-08-11T22:49:00Z">
                    <w:rPr>
                      <w:rFonts w:ascii="Arial" w:hAnsi="Arial" w:cs="Arial"/>
                      <w:color w:val="000000"/>
                      <w:sz w:val="18"/>
                      <w:szCs w:val="18"/>
                    </w:rPr>
                  </w:rPrChange>
                </w:rPr>
                <w:delText>28.9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48CC60" w14:textId="26846A03"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43" w:author="Lukasz Litwic" w:date="2022-08-11T22:49:00Z">
                  <w:rPr>
                    <w:rFonts w:ascii="Arial" w:hAnsi="Arial" w:cs="Arial"/>
                    <w:sz w:val="18"/>
                    <w:szCs w:val="18"/>
                    <w:lang w:val="en-US"/>
                  </w:rPr>
                </w:rPrChange>
              </w:rPr>
            </w:pPr>
            <w:del w:id="144" w:author="Lukasz Litwic" w:date="2022-08-11T22:49:00Z">
              <w:r w:rsidRPr="00E40B8B" w:rsidDel="00E40B8B">
                <w:rPr>
                  <w:rFonts w:ascii="Arial" w:hAnsi="Arial" w:cs="Arial"/>
                  <w:color w:val="000000"/>
                  <w:sz w:val="16"/>
                  <w:szCs w:val="16"/>
                  <w:rPrChange w:id="145" w:author="Lukasz Litwic" w:date="2022-08-11T22:49:00Z">
                    <w:rPr>
                      <w:rFonts w:ascii="Arial" w:hAnsi="Arial" w:cs="Arial"/>
                      <w:color w:val="000000"/>
                      <w:sz w:val="18"/>
                      <w:szCs w:val="18"/>
                    </w:rPr>
                  </w:rPrChange>
                </w:rPr>
                <w:delText>10.7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D5357F" w14:textId="7D2F9C19"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46" w:author="Lukasz Litwic" w:date="2022-08-11T22:49:00Z">
                  <w:rPr>
                    <w:rFonts w:ascii="Arial" w:hAnsi="Arial" w:cs="Arial"/>
                    <w:sz w:val="18"/>
                    <w:szCs w:val="18"/>
                    <w:lang w:val="en-US"/>
                  </w:rPr>
                </w:rPrChange>
              </w:rPr>
            </w:pPr>
            <w:del w:id="147" w:author="Lukasz Litwic" w:date="2022-08-11T22:49:00Z">
              <w:r w:rsidRPr="00E40B8B" w:rsidDel="00E40B8B">
                <w:rPr>
                  <w:rFonts w:ascii="Arial" w:hAnsi="Arial" w:cs="Arial"/>
                  <w:color w:val="000000"/>
                  <w:sz w:val="16"/>
                  <w:szCs w:val="16"/>
                  <w:rPrChange w:id="148" w:author="Lukasz Litwic" w:date="2022-08-11T22:49:00Z">
                    <w:rPr>
                      <w:rFonts w:ascii="Arial" w:hAnsi="Arial" w:cs="Arial"/>
                      <w:color w:val="000000"/>
                      <w:sz w:val="18"/>
                      <w:szCs w:val="18"/>
                    </w:rPr>
                  </w:rPrChange>
                </w:rPr>
                <w:delText>60.8</w:delText>
              </w:r>
            </w:del>
          </w:p>
        </w:tc>
      </w:tr>
      <w:tr w:rsidR="00E40B8B" w:rsidRPr="00395E75" w14:paraId="5D41073A"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5318E6F2" w14:textId="77777777" w:rsidR="00395E75" w:rsidRPr="00E40B8B" w:rsidRDefault="00395E75" w:rsidP="00395E75">
            <w:pPr>
              <w:keepNext/>
              <w:keepLines/>
              <w:jc w:val="center"/>
              <w:rPr>
                <w:rFonts w:ascii="Arial" w:hAnsi="Arial" w:cs="Arial"/>
                <w:sz w:val="16"/>
                <w:szCs w:val="16"/>
                <w:lang w:val="en-US"/>
                <w:rPrChange w:id="149" w:author="Lukasz Litwic" w:date="2022-08-11T22:49:00Z">
                  <w:rPr>
                    <w:rFonts w:ascii="Arial" w:hAnsi="Arial" w:cs="Arial"/>
                    <w:sz w:val="18"/>
                    <w:szCs w:val="18"/>
                    <w:lang w:val="en-US"/>
                  </w:rPr>
                </w:rPrChange>
              </w:rPr>
            </w:pPr>
            <w:r w:rsidRPr="00E40B8B">
              <w:rPr>
                <w:rFonts w:ascii="Arial" w:hAnsi="Arial" w:cs="Arial"/>
                <w:sz w:val="16"/>
                <w:szCs w:val="16"/>
                <w:lang w:val="en-US"/>
                <w:rPrChange w:id="150" w:author="Lukasz Litwic" w:date="2022-08-11T22:49:00Z">
                  <w:rPr>
                    <w:rFonts w:ascii="Arial" w:hAnsi="Arial" w:cs="Arial"/>
                    <w:sz w:val="18"/>
                    <w:szCs w:val="18"/>
                    <w:lang w:val="en-US"/>
                  </w:rPr>
                </w:rPrChange>
              </w:rPr>
              <w:t>S2</w:t>
            </w:r>
          </w:p>
        </w:tc>
        <w:tc>
          <w:tcPr>
            <w:tcW w:w="0" w:type="auto"/>
            <w:tcBorders>
              <w:top w:val="single" w:sz="4" w:space="0" w:color="FFFFFF"/>
              <w:left w:val="single" w:sz="4" w:space="0" w:color="FFFFFF"/>
              <w:bottom w:val="single" w:sz="4" w:space="0" w:color="FFFFFF"/>
              <w:right w:val="single" w:sz="4" w:space="0" w:color="FFFFFF"/>
            </w:tcBorders>
          </w:tcPr>
          <w:p w14:paraId="7D60AFDF"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51" w:author="Lukasz Litwic" w:date="2022-08-11T22:49:00Z">
                  <w:rPr>
                    <w:rFonts w:ascii="Arial" w:hAnsi="Arial" w:cs="Arial"/>
                    <w:sz w:val="18"/>
                    <w:szCs w:val="18"/>
                    <w:lang w:val="en-US"/>
                  </w:rPr>
                </w:rPrChange>
              </w:rPr>
            </w:pPr>
            <w:r w:rsidRPr="00E40B8B">
              <w:rPr>
                <w:rFonts w:ascii="Arial" w:hAnsi="Arial" w:cs="Arial"/>
                <w:color w:val="000000"/>
                <w:sz w:val="16"/>
                <w:szCs w:val="16"/>
                <w:rPrChange w:id="152" w:author="Lukasz Litwic" w:date="2022-08-11T22:49:00Z">
                  <w:rPr>
                    <w:rFonts w:ascii="Arial" w:hAnsi="Arial" w:cs="Arial"/>
                    <w:color w:val="000000"/>
                    <w:sz w:val="18"/>
                    <w:szCs w:val="18"/>
                  </w:rPr>
                </w:rPrChange>
              </w:rPr>
              <w:t>20.4</w:t>
            </w:r>
          </w:p>
        </w:tc>
        <w:tc>
          <w:tcPr>
            <w:tcW w:w="0" w:type="auto"/>
            <w:tcBorders>
              <w:top w:val="single" w:sz="4" w:space="0" w:color="FFFFFF"/>
              <w:left w:val="single" w:sz="4" w:space="0" w:color="FFFFFF"/>
              <w:bottom w:val="single" w:sz="4" w:space="0" w:color="FFFFFF"/>
              <w:right w:val="single" w:sz="4" w:space="0" w:color="FFFFFF"/>
            </w:tcBorders>
            <w:vAlign w:val="bottom"/>
          </w:tcPr>
          <w:p w14:paraId="0147F5AD"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53" w:author="Lukasz Litwic" w:date="2022-08-11T22:49:00Z">
                  <w:rPr>
                    <w:rFonts w:ascii="Arial" w:hAnsi="Arial" w:cs="Arial"/>
                    <w:sz w:val="18"/>
                    <w:szCs w:val="18"/>
                    <w:lang w:val="en-US"/>
                  </w:rPr>
                </w:rPrChange>
              </w:rPr>
            </w:pPr>
            <w:r w:rsidRPr="00E40B8B">
              <w:rPr>
                <w:rFonts w:ascii="Arial" w:hAnsi="Arial" w:cs="Arial"/>
                <w:color w:val="000000"/>
                <w:sz w:val="16"/>
                <w:szCs w:val="16"/>
                <w:rPrChange w:id="154" w:author="Lukasz Litwic" w:date="2022-08-11T22:49:00Z">
                  <w:rPr>
                    <w:rFonts w:ascii="Arial" w:hAnsi="Arial" w:cs="Arial"/>
                    <w:color w:val="000000"/>
                    <w:sz w:val="18"/>
                    <w:szCs w:val="18"/>
                  </w:rPr>
                </w:rPrChange>
              </w:rPr>
              <w:t>13.4</w:t>
            </w:r>
          </w:p>
        </w:tc>
        <w:tc>
          <w:tcPr>
            <w:tcW w:w="0" w:type="auto"/>
            <w:tcBorders>
              <w:top w:val="single" w:sz="4" w:space="0" w:color="FFFFFF"/>
              <w:left w:val="single" w:sz="4" w:space="0" w:color="FFFFFF"/>
              <w:bottom w:val="single" w:sz="4" w:space="0" w:color="FFFFFF"/>
              <w:right w:val="single" w:sz="4" w:space="0" w:color="FFFFFF"/>
            </w:tcBorders>
            <w:vAlign w:val="bottom"/>
          </w:tcPr>
          <w:p w14:paraId="40A8A478"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55" w:author="Lukasz Litwic" w:date="2022-08-11T22:49:00Z">
                  <w:rPr>
                    <w:rFonts w:ascii="Arial" w:hAnsi="Arial" w:cs="Arial"/>
                    <w:sz w:val="18"/>
                    <w:szCs w:val="18"/>
                    <w:lang w:val="en-US"/>
                  </w:rPr>
                </w:rPrChange>
              </w:rPr>
            </w:pPr>
            <w:r w:rsidRPr="00E40B8B">
              <w:rPr>
                <w:rFonts w:ascii="Arial" w:hAnsi="Arial" w:cs="Arial"/>
                <w:color w:val="000000"/>
                <w:sz w:val="16"/>
                <w:szCs w:val="16"/>
                <w:rPrChange w:id="156" w:author="Lukasz Litwic" w:date="2022-08-11T22:49:00Z">
                  <w:rPr>
                    <w:rFonts w:ascii="Arial" w:hAnsi="Arial" w:cs="Arial"/>
                    <w:color w:val="000000"/>
                    <w:sz w:val="18"/>
                    <w:szCs w:val="18"/>
                  </w:rPr>
                </w:rPrChange>
              </w:rPr>
              <w:t>36.2</w:t>
            </w:r>
          </w:p>
        </w:tc>
        <w:tc>
          <w:tcPr>
            <w:tcW w:w="0" w:type="auto"/>
            <w:tcBorders>
              <w:top w:val="single" w:sz="4" w:space="0" w:color="FFFFFF"/>
              <w:left w:val="single" w:sz="4" w:space="0" w:color="FFFFFF"/>
              <w:bottom w:val="single" w:sz="4" w:space="0" w:color="FFFFFF"/>
              <w:right w:val="single" w:sz="4" w:space="0" w:color="FFFFFF"/>
            </w:tcBorders>
          </w:tcPr>
          <w:p w14:paraId="20BA7965"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57" w:author="Lukasz Litwic" w:date="2022-08-11T22:49:00Z">
                  <w:rPr>
                    <w:rFonts w:ascii="Arial" w:hAnsi="Arial" w:cs="Arial"/>
                    <w:sz w:val="18"/>
                    <w:szCs w:val="18"/>
                    <w:lang w:val="en-US"/>
                  </w:rPr>
                </w:rPrChange>
              </w:rPr>
            </w:pPr>
            <w:r w:rsidRPr="00E40B8B">
              <w:rPr>
                <w:rFonts w:ascii="Arial" w:hAnsi="Arial" w:cs="Arial"/>
                <w:color w:val="000000"/>
                <w:sz w:val="16"/>
                <w:szCs w:val="16"/>
                <w:rPrChange w:id="158" w:author="Lukasz Litwic" w:date="2022-08-11T22:49:00Z">
                  <w:rPr>
                    <w:rFonts w:ascii="Arial" w:hAnsi="Arial" w:cs="Arial"/>
                    <w:color w:val="000000"/>
                    <w:sz w:val="18"/>
                    <w:szCs w:val="18"/>
                  </w:rPr>
                </w:rPrChange>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2CCFE8EA"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59" w:author="Lukasz Litwic" w:date="2022-08-11T22:49:00Z">
                  <w:rPr>
                    <w:rFonts w:ascii="Arial" w:hAnsi="Arial" w:cs="Arial"/>
                    <w:sz w:val="18"/>
                    <w:szCs w:val="18"/>
                    <w:lang w:val="en-US"/>
                  </w:rPr>
                </w:rPrChange>
              </w:rPr>
            </w:pPr>
            <w:r w:rsidRPr="00E40B8B">
              <w:rPr>
                <w:rFonts w:ascii="Arial" w:hAnsi="Arial" w:cs="Arial"/>
                <w:color w:val="000000"/>
                <w:sz w:val="16"/>
                <w:szCs w:val="16"/>
                <w:rPrChange w:id="160" w:author="Lukasz Litwic" w:date="2022-08-11T22:49:00Z">
                  <w:rPr>
                    <w:rFonts w:ascii="Arial" w:hAnsi="Arial" w:cs="Arial"/>
                    <w:color w:val="000000"/>
                    <w:sz w:val="18"/>
                    <w:szCs w:val="18"/>
                  </w:rPr>
                </w:rPrChange>
              </w:rPr>
              <w:t>14.4</w:t>
            </w:r>
          </w:p>
        </w:tc>
        <w:tc>
          <w:tcPr>
            <w:tcW w:w="0" w:type="auto"/>
            <w:tcBorders>
              <w:top w:val="single" w:sz="4" w:space="0" w:color="FFFFFF"/>
              <w:left w:val="single" w:sz="4" w:space="0" w:color="FFFFFF"/>
              <w:bottom w:val="single" w:sz="4" w:space="0" w:color="FFFFFF"/>
              <w:right w:val="single" w:sz="4" w:space="0" w:color="FFFFFF"/>
            </w:tcBorders>
            <w:vAlign w:val="bottom"/>
          </w:tcPr>
          <w:p w14:paraId="3F272EF3"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61" w:author="Lukasz Litwic" w:date="2022-08-11T22:49:00Z">
                  <w:rPr>
                    <w:rFonts w:ascii="Arial" w:hAnsi="Arial" w:cs="Arial"/>
                    <w:sz w:val="18"/>
                    <w:szCs w:val="18"/>
                    <w:lang w:val="en-US"/>
                  </w:rPr>
                </w:rPrChange>
              </w:rPr>
            </w:pPr>
            <w:r w:rsidRPr="00E40B8B">
              <w:rPr>
                <w:rFonts w:ascii="Arial" w:hAnsi="Arial" w:cs="Arial"/>
                <w:color w:val="000000"/>
                <w:sz w:val="16"/>
                <w:szCs w:val="16"/>
                <w:rPrChange w:id="162" w:author="Lukasz Litwic" w:date="2022-08-11T22:49:00Z">
                  <w:rPr>
                    <w:rFonts w:ascii="Arial" w:hAnsi="Arial" w:cs="Arial"/>
                    <w:color w:val="000000"/>
                    <w:sz w:val="18"/>
                    <w:szCs w:val="18"/>
                  </w:rPr>
                </w:rPrChange>
              </w:rPr>
              <w:t>41.8</w:t>
            </w:r>
          </w:p>
        </w:tc>
      </w:tr>
      <w:tr w:rsidR="00E40B8B" w:rsidRPr="00395E75" w14:paraId="24E077E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22BF2BF1" w14:textId="6D13EBEE" w:rsidR="00395E75" w:rsidRPr="00E40B8B" w:rsidRDefault="00395E75" w:rsidP="00395E75">
            <w:pPr>
              <w:keepNext/>
              <w:keepLines/>
              <w:jc w:val="center"/>
              <w:rPr>
                <w:rFonts w:ascii="Arial" w:hAnsi="Arial" w:cs="Arial"/>
                <w:sz w:val="16"/>
                <w:szCs w:val="16"/>
                <w:lang w:val="en-US"/>
                <w:rPrChange w:id="163" w:author="Lukasz Litwic" w:date="2022-08-11T22:49:00Z">
                  <w:rPr>
                    <w:rFonts w:ascii="Arial" w:hAnsi="Arial" w:cs="Arial"/>
                    <w:sz w:val="18"/>
                    <w:szCs w:val="18"/>
                    <w:lang w:val="en-US"/>
                  </w:rPr>
                </w:rPrChange>
              </w:rPr>
            </w:pPr>
            <w:del w:id="164" w:author="Lukasz Litwic" w:date="2022-08-11T22:49:00Z">
              <w:r w:rsidRPr="00E40B8B" w:rsidDel="00E40B8B">
                <w:rPr>
                  <w:rFonts w:ascii="Arial" w:hAnsi="Arial" w:cs="Arial"/>
                  <w:sz w:val="16"/>
                  <w:szCs w:val="16"/>
                  <w:lang w:val="en-US"/>
                  <w:rPrChange w:id="165" w:author="Lukasz Litwic" w:date="2022-08-11T22:49:00Z">
                    <w:rPr>
                      <w:rFonts w:ascii="Arial" w:hAnsi="Arial" w:cs="Arial"/>
                      <w:sz w:val="18"/>
                      <w:szCs w:val="18"/>
                      <w:lang w:val="en-US"/>
                    </w:rPr>
                  </w:rPrChange>
                </w:rPr>
                <w:delText>S2 HDR</w:delText>
              </w:r>
            </w:del>
          </w:p>
        </w:tc>
        <w:tc>
          <w:tcPr>
            <w:tcW w:w="0" w:type="auto"/>
            <w:tcBorders>
              <w:top w:val="single" w:sz="4" w:space="0" w:color="FFFFFF"/>
              <w:left w:val="single" w:sz="4" w:space="0" w:color="FFFFFF"/>
              <w:bottom w:val="single" w:sz="4" w:space="0" w:color="FFFFFF"/>
              <w:right w:val="single" w:sz="4" w:space="0" w:color="FFFFFF"/>
            </w:tcBorders>
          </w:tcPr>
          <w:p w14:paraId="1B05774C" w14:textId="6C61555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66" w:author="Lukasz Litwic" w:date="2022-08-11T22:49:00Z">
                  <w:rPr>
                    <w:rFonts w:ascii="Arial" w:hAnsi="Arial" w:cs="Arial"/>
                    <w:sz w:val="18"/>
                    <w:szCs w:val="18"/>
                    <w:lang w:val="en-US"/>
                  </w:rPr>
                </w:rPrChange>
              </w:rPr>
            </w:pPr>
            <w:del w:id="167" w:author="Lukasz Litwic" w:date="2022-08-11T22:49:00Z">
              <w:r w:rsidRPr="00E40B8B" w:rsidDel="00E40B8B">
                <w:rPr>
                  <w:rFonts w:ascii="Arial" w:hAnsi="Arial" w:cs="Arial"/>
                  <w:color w:val="000000"/>
                  <w:sz w:val="16"/>
                  <w:szCs w:val="16"/>
                  <w:lang w:val="en-US"/>
                  <w:rPrChange w:id="168" w:author="Lukasz Litwic" w:date="2022-08-11T22:49:00Z">
                    <w:rPr>
                      <w:rFonts w:ascii="Arial" w:hAnsi="Arial" w:cs="Arial"/>
                      <w:color w:val="000000"/>
                      <w:sz w:val="18"/>
                      <w:szCs w:val="18"/>
                      <w:lang w:val="en-US"/>
                    </w:rPr>
                  </w:rPrChange>
                </w:rPr>
                <w:delText>23.2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BE61AC" w14:textId="588028AD"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69" w:author="Lukasz Litwic" w:date="2022-08-11T22:49:00Z">
                  <w:rPr>
                    <w:rFonts w:ascii="Arial" w:hAnsi="Arial" w:cs="Arial"/>
                    <w:sz w:val="18"/>
                    <w:szCs w:val="18"/>
                    <w:lang w:val="en-US"/>
                  </w:rPr>
                </w:rPrChange>
              </w:rPr>
            </w:pPr>
            <w:del w:id="170" w:author="Lukasz Litwic" w:date="2022-08-11T22:49:00Z">
              <w:r w:rsidRPr="00E40B8B" w:rsidDel="00E40B8B">
                <w:rPr>
                  <w:rFonts w:ascii="Arial" w:hAnsi="Arial" w:cs="Arial"/>
                  <w:color w:val="000000"/>
                  <w:sz w:val="16"/>
                  <w:szCs w:val="16"/>
                  <w:lang w:val="en-US"/>
                  <w:rPrChange w:id="171" w:author="Lukasz Litwic" w:date="2022-08-11T22:49:00Z">
                    <w:rPr>
                      <w:rFonts w:ascii="Arial" w:hAnsi="Arial" w:cs="Arial"/>
                      <w:color w:val="000000"/>
                      <w:sz w:val="18"/>
                      <w:szCs w:val="18"/>
                      <w:lang w:val="en-US"/>
                    </w:rPr>
                  </w:rPrChange>
                </w:rPr>
                <w:delText>12.5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B5CCC4" w14:textId="260F1030"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72" w:author="Lukasz Litwic" w:date="2022-08-11T22:49:00Z">
                  <w:rPr>
                    <w:rFonts w:ascii="Arial" w:hAnsi="Arial" w:cs="Arial"/>
                    <w:sz w:val="18"/>
                    <w:szCs w:val="18"/>
                    <w:lang w:val="en-US"/>
                  </w:rPr>
                </w:rPrChange>
              </w:rPr>
            </w:pPr>
            <w:del w:id="173" w:author="Lukasz Litwic" w:date="2022-08-11T22:49:00Z">
              <w:r w:rsidRPr="00E40B8B" w:rsidDel="00E40B8B">
                <w:rPr>
                  <w:rFonts w:ascii="Arial" w:hAnsi="Arial" w:cs="Arial"/>
                  <w:color w:val="000000"/>
                  <w:sz w:val="16"/>
                  <w:szCs w:val="16"/>
                  <w:lang w:val="en-US"/>
                  <w:rPrChange w:id="174" w:author="Lukasz Litwic" w:date="2022-08-11T22:49:00Z">
                    <w:rPr>
                      <w:rFonts w:ascii="Arial" w:hAnsi="Arial" w:cs="Arial"/>
                      <w:color w:val="000000"/>
                      <w:sz w:val="18"/>
                      <w:szCs w:val="18"/>
                      <w:lang w:val="en-US"/>
                    </w:rPr>
                  </w:rPrChange>
                </w:rPr>
                <w:delText>31.4</w:delText>
              </w:r>
            </w:del>
          </w:p>
        </w:tc>
        <w:tc>
          <w:tcPr>
            <w:tcW w:w="0" w:type="auto"/>
            <w:tcBorders>
              <w:top w:val="single" w:sz="4" w:space="0" w:color="FFFFFF"/>
              <w:left w:val="single" w:sz="4" w:space="0" w:color="FFFFFF"/>
              <w:bottom w:val="single" w:sz="4" w:space="0" w:color="FFFFFF"/>
              <w:right w:val="single" w:sz="4" w:space="0" w:color="FFFFFF"/>
            </w:tcBorders>
          </w:tcPr>
          <w:p w14:paraId="067D4769" w14:textId="61D6309E"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75" w:author="Lukasz Litwic" w:date="2022-08-11T22:49:00Z">
                  <w:rPr>
                    <w:rFonts w:ascii="Arial" w:hAnsi="Arial" w:cs="Arial"/>
                    <w:sz w:val="18"/>
                    <w:szCs w:val="18"/>
                    <w:lang w:val="en-US"/>
                  </w:rPr>
                </w:rPrChange>
              </w:rPr>
            </w:pPr>
            <w:del w:id="176" w:author="Lukasz Litwic" w:date="2022-08-11T22:49:00Z">
              <w:r w:rsidRPr="00E40B8B" w:rsidDel="00E40B8B">
                <w:rPr>
                  <w:rFonts w:ascii="Arial" w:hAnsi="Arial" w:cs="Arial"/>
                  <w:color w:val="000000"/>
                  <w:sz w:val="16"/>
                  <w:szCs w:val="16"/>
                  <w:lang w:val="en-US"/>
                  <w:rPrChange w:id="177" w:author="Lukasz Litwic" w:date="2022-08-11T22:49:00Z">
                    <w:rPr>
                      <w:rFonts w:ascii="Arial" w:hAnsi="Arial" w:cs="Arial"/>
                      <w:color w:val="000000"/>
                      <w:sz w:val="18"/>
                      <w:szCs w:val="18"/>
                      <w:lang w:val="en-US"/>
                    </w:rPr>
                  </w:rPrChange>
                </w:rPr>
                <w:delText>32.2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293035" w14:textId="1C5D56EE"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78" w:author="Lukasz Litwic" w:date="2022-08-11T22:49:00Z">
                  <w:rPr>
                    <w:rFonts w:ascii="Arial" w:hAnsi="Arial" w:cs="Arial"/>
                    <w:sz w:val="18"/>
                    <w:szCs w:val="18"/>
                    <w:lang w:val="en-US"/>
                  </w:rPr>
                </w:rPrChange>
              </w:rPr>
            </w:pPr>
            <w:del w:id="179" w:author="Lukasz Litwic" w:date="2022-08-11T22:49:00Z">
              <w:r w:rsidRPr="00E40B8B" w:rsidDel="00E40B8B">
                <w:rPr>
                  <w:rFonts w:ascii="Arial" w:hAnsi="Arial" w:cs="Arial"/>
                  <w:color w:val="000000"/>
                  <w:sz w:val="16"/>
                  <w:szCs w:val="16"/>
                  <w:lang w:val="en-US"/>
                  <w:rPrChange w:id="180" w:author="Lukasz Litwic" w:date="2022-08-11T22:49:00Z">
                    <w:rPr>
                      <w:rFonts w:ascii="Arial" w:hAnsi="Arial" w:cs="Arial"/>
                      <w:color w:val="000000"/>
                      <w:sz w:val="18"/>
                      <w:szCs w:val="18"/>
                      <w:lang w:val="en-US"/>
                    </w:rPr>
                  </w:rPrChange>
                </w:rPr>
                <w:delText>10.9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2B2969" w14:textId="692E7C68"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81" w:author="Lukasz Litwic" w:date="2022-08-11T22:49:00Z">
                  <w:rPr>
                    <w:rFonts w:ascii="Arial" w:hAnsi="Arial" w:cs="Arial"/>
                    <w:sz w:val="18"/>
                    <w:szCs w:val="18"/>
                    <w:lang w:val="en-US"/>
                  </w:rPr>
                </w:rPrChange>
              </w:rPr>
            </w:pPr>
            <w:del w:id="182" w:author="Lukasz Litwic" w:date="2022-08-11T22:49:00Z">
              <w:r w:rsidRPr="00E40B8B" w:rsidDel="00E40B8B">
                <w:rPr>
                  <w:rFonts w:ascii="Arial" w:hAnsi="Arial" w:cs="Arial"/>
                  <w:color w:val="000000"/>
                  <w:sz w:val="16"/>
                  <w:szCs w:val="16"/>
                  <w:lang w:val="en-US"/>
                  <w:rPrChange w:id="183" w:author="Lukasz Litwic" w:date="2022-08-11T22:49:00Z">
                    <w:rPr>
                      <w:rFonts w:ascii="Arial" w:hAnsi="Arial" w:cs="Arial"/>
                      <w:color w:val="000000"/>
                      <w:sz w:val="18"/>
                      <w:szCs w:val="18"/>
                      <w:lang w:val="en-US"/>
                    </w:rPr>
                  </w:rPrChange>
                </w:rPr>
                <w:delText>59.6</w:delText>
              </w:r>
            </w:del>
          </w:p>
        </w:tc>
      </w:tr>
      <w:tr w:rsidR="00E40B8B" w:rsidRPr="00395E75" w14:paraId="53FE5916"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650C85" w14:textId="77777777" w:rsidR="00395E75" w:rsidRPr="00E40B8B" w:rsidRDefault="00395E75" w:rsidP="00395E75">
            <w:pPr>
              <w:keepNext/>
              <w:keepLines/>
              <w:jc w:val="center"/>
              <w:rPr>
                <w:rFonts w:ascii="Arial" w:hAnsi="Arial" w:cs="Arial"/>
                <w:sz w:val="16"/>
                <w:szCs w:val="16"/>
                <w:lang w:val="en-US"/>
                <w:rPrChange w:id="184" w:author="Lukasz Litwic" w:date="2022-08-11T22:49:00Z">
                  <w:rPr>
                    <w:rFonts w:ascii="Arial" w:hAnsi="Arial" w:cs="Arial"/>
                    <w:sz w:val="18"/>
                    <w:szCs w:val="18"/>
                    <w:lang w:val="en-US"/>
                  </w:rPr>
                </w:rPrChange>
              </w:rPr>
            </w:pPr>
            <w:r w:rsidRPr="00E40B8B">
              <w:rPr>
                <w:rFonts w:ascii="Arial" w:hAnsi="Arial" w:cs="Arial"/>
                <w:sz w:val="16"/>
                <w:szCs w:val="16"/>
                <w:lang w:val="en-US"/>
                <w:rPrChange w:id="185" w:author="Lukasz Litwic" w:date="2022-08-11T22:49:00Z">
                  <w:rPr>
                    <w:rFonts w:ascii="Arial" w:hAnsi="Arial" w:cs="Arial"/>
                    <w:sz w:val="18"/>
                    <w:szCs w:val="18"/>
                    <w:lang w:val="en-US"/>
                  </w:rPr>
                </w:rPrChange>
              </w:rPr>
              <w:t>S3 no RA</w:t>
            </w:r>
          </w:p>
        </w:tc>
        <w:tc>
          <w:tcPr>
            <w:tcW w:w="0" w:type="auto"/>
            <w:tcBorders>
              <w:top w:val="single" w:sz="4" w:space="0" w:color="FFFFFF"/>
              <w:left w:val="single" w:sz="4" w:space="0" w:color="FFFFFF"/>
              <w:bottom w:val="single" w:sz="4" w:space="0" w:color="FFFFFF"/>
              <w:right w:val="single" w:sz="4" w:space="0" w:color="FFFFFF"/>
            </w:tcBorders>
          </w:tcPr>
          <w:p w14:paraId="099E3338"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86" w:author="Lukasz Litwic" w:date="2022-08-11T22:49:00Z">
                  <w:rPr>
                    <w:rFonts w:ascii="Arial" w:hAnsi="Arial" w:cs="Arial"/>
                    <w:sz w:val="18"/>
                    <w:szCs w:val="18"/>
                    <w:lang w:val="en-US"/>
                  </w:rPr>
                </w:rPrChange>
              </w:rPr>
            </w:pPr>
            <w:r w:rsidRPr="00E40B8B">
              <w:rPr>
                <w:rFonts w:ascii="Arial" w:hAnsi="Arial" w:cs="Arial"/>
                <w:color w:val="000000"/>
                <w:sz w:val="16"/>
                <w:szCs w:val="16"/>
                <w:rPrChange w:id="187" w:author="Lukasz Litwic" w:date="2022-08-11T22:49:00Z">
                  <w:rPr>
                    <w:rFonts w:ascii="Arial" w:hAnsi="Arial" w:cs="Arial"/>
                    <w:color w:val="000000"/>
                    <w:sz w:val="18"/>
                    <w:szCs w:val="18"/>
                  </w:rPr>
                </w:rPrChange>
              </w:rPr>
              <w:t>23.4</w:t>
            </w:r>
          </w:p>
        </w:tc>
        <w:tc>
          <w:tcPr>
            <w:tcW w:w="0" w:type="auto"/>
            <w:tcBorders>
              <w:top w:val="single" w:sz="4" w:space="0" w:color="FFFFFF"/>
              <w:left w:val="single" w:sz="4" w:space="0" w:color="FFFFFF"/>
              <w:bottom w:val="single" w:sz="4" w:space="0" w:color="FFFFFF"/>
              <w:right w:val="single" w:sz="4" w:space="0" w:color="FFFFFF"/>
            </w:tcBorders>
            <w:vAlign w:val="bottom"/>
          </w:tcPr>
          <w:p w14:paraId="151FAA36"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88" w:author="Lukasz Litwic" w:date="2022-08-11T22:49:00Z">
                  <w:rPr>
                    <w:rFonts w:ascii="Arial" w:hAnsi="Arial" w:cs="Arial"/>
                    <w:sz w:val="18"/>
                    <w:szCs w:val="18"/>
                    <w:lang w:val="en-US"/>
                  </w:rPr>
                </w:rPrChange>
              </w:rPr>
            </w:pPr>
            <w:r w:rsidRPr="00E40B8B">
              <w:rPr>
                <w:rFonts w:ascii="Arial" w:hAnsi="Arial" w:cs="Arial"/>
                <w:color w:val="000000"/>
                <w:sz w:val="16"/>
                <w:szCs w:val="16"/>
                <w:rPrChange w:id="189" w:author="Lukasz Litwic" w:date="2022-08-11T22:49:00Z">
                  <w:rPr>
                    <w:rFonts w:ascii="Arial" w:hAnsi="Arial" w:cs="Arial"/>
                    <w:color w:val="000000"/>
                    <w:sz w:val="18"/>
                    <w:szCs w:val="18"/>
                  </w:rPr>
                </w:rPrChange>
              </w:rPr>
              <w:t>13.2</w:t>
            </w:r>
          </w:p>
        </w:tc>
        <w:tc>
          <w:tcPr>
            <w:tcW w:w="0" w:type="auto"/>
            <w:tcBorders>
              <w:top w:val="single" w:sz="4" w:space="0" w:color="FFFFFF"/>
              <w:left w:val="single" w:sz="4" w:space="0" w:color="FFFFFF"/>
              <w:bottom w:val="single" w:sz="4" w:space="0" w:color="FFFFFF"/>
              <w:right w:val="single" w:sz="4" w:space="0" w:color="FFFFFF"/>
            </w:tcBorders>
            <w:vAlign w:val="bottom"/>
          </w:tcPr>
          <w:p w14:paraId="7AD19C4D"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90" w:author="Lukasz Litwic" w:date="2022-08-11T22:49:00Z">
                  <w:rPr>
                    <w:rFonts w:ascii="Arial" w:hAnsi="Arial" w:cs="Arial"/>
                    <w:sz w:val="18"/>
                    <w:szCs w:val="18"/>
                    <w:lang w:val="en-US"/>
                  </w:rPr>
                </w:rPrChange>
              </w:rPr>
            </w:pPr>
            <w:r w:rsidRPr="00E40B8B">
              <w:rPr>
                <w:rFonts w:ascii="Arial" w:hAnsi="Arial" w:cs="Arial"/>
                <w:color w:val="000000"/>
                <w:sz w:val="16"/>
                <w:szCs w:val="16"/>
                <w:rPrChange w:id="191" w:author="Lukasz Litwic" w:date="2022-08-11T22:49:00Z">
                  <w:rPr>
                    <w:rFonts w:ascii="Arial" w:hAnsi="Arial" w:cs="Arial"/>
                    <w:color w:val="000000"/>
                    <w:sz w:val="18"/>
                    <w:szCs w:val="18"/>
                  </w:rPr>
                </w:rPrChange>
              </w:rPr>
              <w:t>29.6</w:t>
            </w:r>
          </w:p>
        </w:tc>
        <w:tc>
          <w:tcPr>
            <w:tcW w:w="0" w:type="auto"/>
            <w:tcBorders>
              <w:top w:val="single" w:sz="4" w:space="0" w:color="FFFFFF"/>
              <w:left w:val="single" w:sz="4" w:space="0" w:color="FFFFFF"/>
              <w:bottom w:val="single" w:sz="4" w:space="0" w:color="FFFFFF"/>
              <w:right w:val="single" w:sz="4" w:space="0" w:color="FFFFFF"/>
            </w:tcBorders>
            <w:hideMark/>
          </w:tcPr>
          <w:p w14:paraId="56662923"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92" w:author="Lukasz Litwic" w:date="2022-08-11T22:49:00Z">
                  <w:rPr>
                    <w:rFonts w:ascii="Arial" w:hAnsi="Arial" w:cs="Arial"/>
                    <w:sz w:val="18"/>
                    <w:szCs w:val="18"/>
                    <w:lang w:val="en-US"/>
                  </w:rPr>
                </w:rPrChange>
              </w:rPr>
            </w:pPr>
            <w:r w:rsidRPr="00E40B8B">
              <w:rPr>
                <w:rFonts w:ascii="Arial" w:hAnsi="Arial" w:cs="Arial"/>
                <w:sz w:val="16"/>
                <w:szCs w:val="16"/>
                <w:lang w:val="en-US"/>
                <w:rPrChange w:id="193"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450499"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94" w:author="Lukasz Litwic" w:date="2022-08-11T22:49:00Z">
                  <w:rPr>
                    <w:rFonts w:ascii="Arial" w:hAnsi="Arial" w:cs="Arial"/>
                    <w:sz w:val="18"/>
                    <w:szCs w:val="18"/>
                    <w:lang w:val="en-US"/>
                  </w:rPr>
                </w:rPrChange>
              </w:rPr>
            </w:pPr>
            <w:r w:rsidRPr="00E40B8B">
              <w:rPr>
                <w:rFonts w:ascii="Arial" w:hAnsi="Arial" w:cs="Arial"/>
                <w:sz w:val="16"/>
                <w:szCs w:val="16"/>
                <w:lang w:val="en-US"/>
                <w:rPrChange w:id="195"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CE3619"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96" w:author="Lukasz Litwic" w:date="2022-08-11T22:49:00Z">
                  <w:rPr>
                    <w:rFonts w:ascii="Arial" w:hAnsi="Arial" w:cs="Arial"/>
                    <w:sz w:val="18"/>
                    <w:szCs w:val="18"/>
                    <w:lang w:val="en-US"/>
                  </w:rPr>
                </w:rPrChange>
              </w:rPr>
            </w:pPr>
            <w:r w:rsidRPr="00E40B8B">
              <w:rPr>
                <w:rFonts w:ascii="Arial" w:hAnsi="Arial" w:cs="Arial"/>
                <w:sz w:val="16"/>
                <w:szCs w:val="16"/>
                <w:lang w:val="en-US"/>
                <w:rPrChange w:id="197" w:author="Lukasz Litwic" w:date="2022-08-11T22:49:00Z">
                  <w:rPr>
                    <w:rFonts w:ascii="Arial" w:hAnsi="Arial" w:cs="Arial"/>
                    <w:sz w:val="18"/>
                    <w:szCs w:val="18"/>
                    <w:lang w:val="en-US"/>
                  </w:rPr>
                </w:rPrChange>
              </w:rPr>
              <w:t>n/a</w:t>
            </w:r>
          </w:p>
        </w:tc>
      </w:tr>
      <w:tr w:rsidR="00E40B8B" w:rsidRPr="00395E75" w14:paraId="2278471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AC9282" w14:textId="77777777" w:rsidR="00395E75" w:rsidRPr="00E40B8B" w:rsidRDefault="00395E75" w:rsidP="00395E75">
            <w:pPr>
              <w:keepNext/>
              <w:keepLines/>
              <w:jc w:val="center"/>
              <w:rPr>
                <w:rFonts w:ascii="Arial" w:hAnsi="Arial" w:cs="Arial"/>
                <w:sz w:val="16"/>
                <w:szCs w:val="16"/>
                <w:lang w:val="en-US"/>
                <w:rPrChange w:id="198" w:author="Lukasz Litwic" w:date="2022-08-11T22:49:00Z">
                  <w:rPr>
                    <w:rFonts w:ascii="Arial" w:hAnsi="Arial" w:cs="Arial"/>
                    <w:sz w:val="18"/>
                    <w:szCs w:val="18"/>
                    <w:lang w:val="en-US"/>
                  </w:rPr>
                </w:rPrChange>
              </w:rPr>
            </w:pPr>
            <w:r w:rsidRPr="00E40B8B">
              <w:rPr>
                <w:rFonts w:ascii="Arial" w:hAnsi="Arial" w:cs="Arial"/>
                <w:sz w:val="16"/>
                <w:szCs w:val="16"/>
                <w:lang w:val="en-US"/>
                <w:rPrChange w:id="199" w:author="Lukasz Litwic" w:date="2022-08-11T22:49:00Z">
                  <w:rPr>
                    <w:rFonts w:ascii="Arial" w:hAnsi="Arial" w:cs="Arial"/>
                    <w:sz w:val="18"/>
                    <w:szCs w:val="18"/>
                    <w:lang w:val="en-US"/>
                  </w:rPr>
                </w:rPrChange>
              </w:rPr>
              <w:t>S3 RA, fixed QP</w:t>
            </w:r>
          </w:p>
        </w:tc>
        <w:tc>
          <w:tcPr>
            <w:tcW w:w="0" w:type="auto"/>
            <w:tcBorders>
              <w:top w:val="single" w:sz="4" w:space="0" w:color="FFFFFF"/>
              <w:left w:val="single" w:sz="4" w:space="0" w:color="FFFFFF"/>
              <w:bottom w:val="single" w:sz="4" w:space="0" w:color="FFFFFF"/>
              <w:right w:val="single" w:sz="4" w:space="0" w:color="FFFFFF"/>
            </w:tcBorders>
          </w:tcPr>
          <w:p w14:paraId="7A7D662E"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00" w:author="Lukasz Litwic" w:date="2022-08-11T22:49:00Z">
                  <w:rPr>
                    <w:rFonts w:ascii="Arial" w:hAnsi="Arial" w:cs="Arial"/>
                    <w:sz w:val="18"/>
                    <w:szCs w:val="18"/>
                    <w:lang w:val="en-US"/>
                  </w:rPr>
                </w:rPrChange>
              </w:rPr>
            </w:pPr>
            <w:r w:rsidRPr="00E40B8B">
              <w:rPr>
                <w:rFonts w:ascii="Arial" w:hAnsi="Arial" w:cs="Arial"/>
                <w:color w:val="000000"/>
                <w:sz w:val="16"/>
                <w:szCs w:val="16"/>
                <w:rPrChange w:id="201" w:author="Lukasz Litwic" w:date="2022-08-11T22:49:00Z">
                  <w:rPr>
                    <w:rFonts w:ascii="Arial" w:hAnsi="Arial" w:cs="Arial"/>
                    <w:color w:val="000000"/>
                    <w:sz w:val="18"/>
                    <w:szCs w:val="18"/>
                  </w:rPr>
                </w:rPrChange>
              </w:rPr>
              <w:t>22.4</w:t>
            </w:r>
          </w:p>
        </w:tc>
        <w:tc>
          <w:tcPr>
            <w:tcW w:w="0" w:type="auto"/>
            <w:tcBorders>
              <w:top w:val="single" w:sz="4" w:space="0" w:color="FFFFFF"/>
              <w:left w:val="single" w:sz="4" w:space="0" w:color="FFFFFF"/>
              <w:bottom w:val="single" w:sz="4" w:space="0" w:color="FFFFFF"/>
              <w:right w:val="single" w:sz="4" w:space="0" w:color="FFFFFF"/>
            </w:tcBorders>
            <w:vAlign w:val="bottom"/>
          </w:tcPr>
          <w:p w14:paraId="37C5F490"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02" w:author="Lukasz Litwic" w:date="2022-08-11T22:49:00Z">
                  <w:rPr>
                    <w:rFonts w:ascii="Arial" w:hAnsi="Arial" w:cs="Arial"/>
                    <w:sz w:val="18"/>
                    <w:szCs w:val="18"/>
                    <w:lang w:val="en-US"/>
                  </w:rPr>
                </w:rPrChange>
              </w:rPr>
            </w:pPr>
            <w:r w:rsidRPr="00E40B8B">
              <w:rPr>
                <w:rFonts w:ascii="Arial" w:hAnsi="Arial" w:cs="Arial"/>
                <w:color w:val="000000"/>
                <w:sz w:val="16"/>
                <w:szCs w:val="16"/>
                <w:rPrChange w:id="203" w:author="Lukasz Litwic" w:date="2022-08-11T22:49:00Z">
                  <w:rPr>
                    <w:rFonts w:ascii="Arial" w:hAnsi="Arial" w:cs="Arial"/>
                    <w:color w:val="000000"/>
                    <w:sz w:val="18"/>
                    <w:szCs w:val="18"/>
                  </w:rPr>
                </w:rPrChange>
              </w:rPr>
              <w:t>10.5</w:t>
            </w:r>
          </w:p>
        </w:tc>
        <w:tc>
          <w:tcPr>
            <w:tcW w:w="0" w:type="auto"/>
            <w:tcBorders>
              <w:top w:val="single" w:sz="4" w:space="0" w:color="FFFFFF"/>
              <w:left w:val="single" w:sz="4" w:space="0" w:color="FFFFFF"/>
              <w:bottom w:val="single" w:sz="4" w:space="0" w:color="FFFFFF"/>
              <w:right w:val="single" w:sz="4" w:space="0" w:color="FFFFFF"/>
            </w:tcBorders>
            <w:vAlign w:val="bottom"/>
          </w:tcPr>
          <w:p w14:paraId="404409E9"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04" w:author="Lukasz Litwic" w:date="2022-08-11T22:49:00Z">
                  <w:rPr>
                    <w:rFonts w:ascii="Arial" w:hAnsi="Arial" w:cs="Arial"/>
                    <w:sz w:val="18"/>
                    <w:szCs w:val="18"/>
                    <w:lang w:val="en-US"/>
                  </w:rPr>
                </w:rPrChange>
              </w:rPr>
            </w:pPr>
            <w:r w:rsidRPr="00E40B8B">
              <w:rPr>
                <w:rFonts w:ascii="Arial" w:hAnsi="Arial" w:cs="Arial"/>
                <w:color w:val="000000"/>
                <w:sz w:val="16"/>
                <w:szCs w:val="16"/>
                <w:rPrChange w:id="205" w:author="Lukasz Litwic" w:date="2022-08-11T22:49:00Z">
                  <w:rPr>
                    <w:rFonts w:ascii="Arial" w:hAnsi="Arial" w:cs="Arial"/>
                    <w:color w:val="000000"/>
                    <w:sz w:val="18"/>
                    <w:szCs w:val="18"/>
                  </w:rPr>
                </w:rPrChange>
              </w:rPr>
              <w:t>28.2</w:t>
            </w:r>
          </w:p>
        </w:tc>
        <w:tc>
          <w:tcPr>
            <w:tcW w:w="0" w:type="auto"/>
            <w:tcBorders>
              <w:top w:val="single" w:sz="4" w:space="0" w:color="FFFFFF"/>
              <w:left w:val="single" w:sz="4" w:space="0" w:color="FFFFFF"/>
              <w:bottom w:val="single" w:sz="4" w:space="0" w:color="FFFFFF"/>
              <w:right w:val="single" w:sz="4" w:space="0" w:color="FFFFFF"/>
            </w:tcBorders>
            <w:hideMark/>
          </w:tcPr>
          <w:p w14:paraId="0D3D0212"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06" w:author="Lukasz Litwic" w:date="2022-08-11T22:49:00Z">
                  <w:rPr>
                    <w:rFonts w:ascii="Arial" w:hAnsi="Arial" w:cs="Arial"/>
                    <w:sz w:val="18"/>
                    <w:szCs w:val="18"/>
                    <w:lang w:val="en-US"/>
                  </w:rPr>
                </w:rPrChange>
              </w:rPr>
            </w:pPr>
            <w:r w:rsidRPr="00E40B8B">
              <w:rPr>
                <w:rFonts w:ascii="Arial" w:hAnsi="Arial" w:cs="Arial"/>
                <w:sz w:val="16"/>
                <w:szCs w:val="16"/>
                <w:lang w:val="en-US"/>
                <w:rPrChange w:id="207"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851885"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08" w:author="Lukasz Litwic" w:date="2022-08-11T22:49:00Z">
                  <w:rPr>
                    <w:rFonts w:ascii="Arial" w:hAnsi="Arial" w:cs="Arial"/>
                    <w:sz w:val="18"/>
                    <w:szCs w:val="18"/>
                    <w:lang w:val="en-US"/>
                  </w:rPr>
                </w:rPrChange>
              </w:rPr>
            </w:pPr>
            <w:r w:rsidRPr="00E40B8B">
              <w:rPr>
                <w:rFonts w:ascii="Arial" w:hAnsi="Arial" w:cs="Arial"/>
                <w:sz w:val="16"/>
                <w:szCs w:val="16"/>
                <w:lang w:val="en-US"/>
                <w:rPrChange w:id="209"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0A980F"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10" w:author="Lukasz Litwic" w:date="2022-08-11T22:49:00Z">
                  <w:rPr>
                    <w:rFonts w:ascii="Arial" w:hAnsi="Arial" w:cs="Arial"/>
                    <w:sz w:val="18"/>
                    <w:szCs w:val="18"/>
                    <w:lang w:val="en-US"/>
                  </w:rPr>
                </w:rPrChange>
              </w:rPr>
            </w:pPr>
            <w:r w:rsidRPr="00E40B8B">
              <w:rPr>
                <w:rFonts w:ascii="Arial" w:hAnsi="Arial" w:cs="Arial"/>
                <w:sz w:val="16"/>
                <w:szCs w:val="16"/>
                <w:lang w:val="en-US"/>
                <w:rPrChange w:id="211" w:author="Lukasz Litwic" w:date="2022-08-11T22:49:00Z">
                  <w:rPr>
                    <w:rFonts w:ascii="Arial" w:hAnsi="Arial" w:cs="Arial"/>
                    <w:sz w:val="18"/>
                    <w:szCs w:val="18"/>
                    <w:lang w:val="en-US"/>
                  </w:rPr>
                </w:rPrChange>
              </w:rPr>
              <w:t>n/a</w:t>
            </w:r>
          </w:p>
        </w:tc>
      </w:tr>
      <w:tr w:rsidR="00E40B8B" w:rsidRPr="00395E75" w14:paraId="3012825E"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4C6724" w14:textId="77777777" w:rsidR="00395E75" w:rsidRPr="00E40B8B" w:rsidRDefault="00395E75" w:rsidP="00395E75">
            <w:pPr>
              <w:keepNext/>
              <w:keepLines/>
              <w:jc w:val="center"/>
              <w:rPr>
                <w:rFonts w:ascii="Arial" w:hAnsi="Arial" w:cs="Arial"/>
                <w:sz w:val="16"/>
                <w:szCs w:val="16"/>
                <w:lang w:val="en-US"/>
                <w:rPrChange w:id="212" w:author="Lukasz Litwic" w:date="2022-08-11T22:49:00Z">
                  <w:rPr>
                    <w:rFonts w:ascii="Arial" w:hAnsi="Arial" w:cs="Arial"/>
                    <w:sz w:val="18"/>
                    <w:szCs w:val="18"/>
                    <w:lang w:val="en-US"/>
                  </w:rPr>
                </w:rPrChange>
              </w:rPr>
            </w:pPr>
            <w:r w:rsidRPr="00E40B8B">
              <w:rPr>
                <w:rFonts w:ascii="Arial" w:hAnsi="Arial" w:cs="Arial"/>
                <w:sz w:val="16"/>
                <w:szCs w:val="16"/>
                <w:lang w:val="en-US"/>
                <w:rPrChange w:id="213" w:author="Lukasz Litwic" w:date="2022-08-11T22:49:00Z">
                  <w:rPr>
                    <w:rFonts w:ascii="Arial" w:hAnsi="Arial" w:cs="Arial"/>
                    <w:sz w:val="18"/>
                    <w:szCs w:val="18"/>
                    <w:lang w:val="en-US"/>
                  </w:rPr>
                </w:rPrChange>
              </w:rPr>
              <w:t>S4 no RA</w:t>
            </w:r>
          </w:p>
        </w:tc>
        <w:tc>
          <w:tcPr>
            <w:tcW w:w="0" w:type="auto"/>
            <w:tcBorders>
              <w:top w:val="single" w:sz="4" w:space="0" w:color="FFFFFF"/>
              <w:left w:val="single" w:sz="4" w:space="0" w:color="FFFFFF"/>
              <w:bottom w:val="single" w:sz="4" w:space="0" w:color="FFFFFF"/>
              <w:right w:val="single" w:sz="4" w:space="0" w:color="FFFFFF"/>
            </w:tcBorders>
          </w:tcPr>
          <w:p w14:paraId="3D1DC0D9"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14" w:author="Lukasz Litwic" w:date="2022-08-11T22:49:00Z">
                  <w:rPr>
                    <w:rFonts w:ascii="Arial" w:hAnsi="Arial" w:cs="Arial"/>
                    <w:sz w:val="18"/>
                    <w:szCs w:val="18"/>
                    <w:lang w:val="en-US"/>
                  </w:rPr>
                </w:rPrChange>
              </w:rPr>
            </w:pPr>
            <w:r w:rsidRPr="00E40B8B">
              <w:rPr>
                <w:rFonts w:ascii="Arial" w:hAnsi="Arial" w:cs="Arial"/>
                <w:color w:val="000000"/>
                <w:sz w:val="16"/>
                <w:szCs w:val="16"/>
                <w:rPrChange w:id="215" w:author="Lukasz Litwic" w:date="2022-08-11T22:49:00Z">
                  <w:rPr>
                    <w:rFonts w:ascii="Arial" w:hAnsi="Arial" w:cs="Arial"/>
                    <w:color w:val="000000"/>
                    <w:sz w:val="18"/>
                    <w:szCs w:val="18"/>
                  </w:rPr>
                </w:rPrChange>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397C068B"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16" w:author="Lukasz Litwic" w:date="2022-08-11T22:49:00Z">
                  <w:rPr>
                    <w:rFonts w:ascii="Arial" w:hAnsi="Arial" w:cs="Arial"/>
                    <w:sz w:val="18"/>
                    <w:szCs w:val="18"/>
                    <w:lang w:val="en-US"/>
                  </w:rPr>
                </w:rPrChange>
              </w:rPr>
            </w:pPr>
            <w:r w:rsidRPr="00E40B8B">
              <w:rPr>
                <w:rFonts w:ascii="Arial" w:hAnsi="Arial" w:cs="Arial"/>
                <w:color w:val="000000"/>
                <w:sz w:val="16"/>
                <w:szCs w:val="16"/>
                <w:rPrChange w:id="217" w:author="Lukasz Litwic" w:date="2022-08-11T22:49:00Z">
                  <w:rPr>
                    <w:rFonts w:ascii="Arial" w:hAnsi="Arial" w:cs="Arial"/>
                    <w:color w:val="000000"/>
                    <w:sz w:val="18"/>
                    <w:szCs w:val="18"/>
                  </w:rPr>
                </w:rPrChange>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6613E7CC"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18" w:author="Lukasz Litwic" w:date="2022-08-11T22:49:00Z">
                  <w:rPr>
                    <w:rFonts w:ascii="Arial" w:hAnsi="Arial" w:cs="Arial"/>
                    <w:sz w:val="18"/>
                    <w:szCs w:val="18"/>
                    <w:lang w:val="en-US"/>
                  </w:rPr>
                </w:rPrChange>
              </w:rPr>
            </w:pPr>
            <w:r w:rsidRPr="00E40B8B">
              <w:rPr>
                <w:rFonts w:ascii="Arial" w:hAnsi="Arial" w:cs="Arial"/>
                <w:color w:val="000000"/>
                <w:sz w:val="16"/>
                <w:szCs w:val="16"/>
                <w:rPrChange w:id="219" w:author="Lukasz Litwic" w:date="2022-08-11T22:49:00Z">
                  <w:rPr>
                    <w:rFonts w:ascii="Arial" w:hAnsi="Arial" w:cs="Arial"/>
                    <w:color w:val="000000"/>
                    <w:sz w:val="18"/>
                    <w:szCs w:val="18"/>
                  </w:rPr>
                </w:rPrChange>
              </w:rPr>
              <w:t>31.4</w:t>
            </w:r>
          </w:p>
        </w:tc>
        <w:tc>
          <w:tcPr>
            <w:tcW w:w="0" w:type="auto"/>
            <w:tcBorders>
              <w:top w:val="single" w:sz="4" w:space="0" w:color="FFFFFF"/>
              <w:left w:val="single" w:sz="4" w:space="0" w:color="FFFFFF"/>
              <w:bottom w:val="single" w:sz="4" w:space="0" w:color="FFFFFF"/>
              <w:right w:val="single" w:sz="4" w:space="0" w:color="FFFFFF"/>
            </w:tcBorders>
          </w:tcPr>
          <w:p w14:paraId="24B06D21"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20" w:author="Lukasz Litwic" w:date="2022-08-11T22:49:00Z">
                  <w:rPr>
                    <w:rFonts w:ascii="Arial" w:hAnsi="Arial" w:cs="Arial"/>
                    <w:sz w:val="18"/>
                    <w:szCs w:val="18"/>
                    <w:lang w:val="en-US"/>
                  </w:rPr>
                </w:rPrChange>
              </w:rPr>
            </w:pPr>
            <w:r w:rsidRPr="00E40B8B">
              <w:rPr>
                <w:rFonts w:ascii="Arial" w:hAnsi="Arial" w:cs="Arial"/>
                <w:color w:val="000000"/>
                <w:sz w:val="16"/>
                <w:szCs w:val="16"/>
                <w:rPrChange w:id="221" w:author="Lukasz Litwic" w:date="2022-08-11T22:49:00Z">
                  <w:rPr>
                    <w:rFonts w:ascii="Arial" w:hAnsi="Arial" w:cs="Arial"/>
                    <w:color w:val="000000"/>
                    <w:sz w:val="18"/>
                    <w:szCs w:val="18"/>
                  </w:rPr>
                </w:rPrChange>
              </w:rPr>
              <w:t>22.4</w:t>
            </w:r>
          </w:p>
        </w:tc>
        <w:tc>
          <w:tcPr>
            <w:tcW w:w="0" w:type="auto"/>
            <w:tcBorders>
              <w:top w:val="single" w:sz="4" w:space="0" w:color="FFFFFF"/>
              <w:left w:val="single" w:sz="4" w:space="0" w:color="FFFFFF"/>
              <w:bottom w:val="single" w:sz="4" w:space="0" w:color="FFFFFF"/>
              <w:right w:val="single" w:sz="4" w:space="0" w:color="FFFFFF"/>
            </w:tcBorders>
            <w:vAlign w:val="bottom"/>
          </w:tcPr>
          <w:p w14:paraId="1F5753AC"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22" w:author="Lukasz Litwic" w:date="2022-08-11T22:49:00Z">
                  <w:rPr>
                    <w:rFonts w:ascii="Arial" w:hAnsi="Arial" w:cs="Arial"/>
                    <w:sz w:val="18"/>
                    <w:szCs w:val="18"/>
                    <w:lang w:val="en-US"/>
                  </w:rPr>
                </w:rPrChange>
              </w:rPr>
            </w:pPr>
            <w:r w:rsidRPr="00E40B8B">
              <w:rPr>
                <w:rFonts w:ascii="Arial" w:hAnsi="Arial" w:cs="Arial"/>
                <w:color w:val="000000"/>
                <w:sz w:val="16"/>
                <w:szCs w:val="16"/>
                <w:rPrChange w:id="223" w:author="Lukasz Litwic" w:date="2022-08-11T22:49:00Z">
                  <w:rPr>
                    <w:rFonts w:ascii="Arial" w:hAnsi="Arial" w:cs="Arial"/>
                    <w:color w:val="000000"/>
                    <w:sz w:val="18"/>
                    <w:szCs w:val="18"/>
                  </w:rPr>
                </w:rPrChange>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7431A84D"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24" w:author="Lukasz Litwic" w:date="2022-08-11T22:49:00Z">
                  <w:rPr>
                    <w:rFonts w:ascii="Arial" w:hAnsi="Arial" w:cs="Arial"/>
                    <w:sz w:val="18"/>
                    <w:szCs w:val="18"/>
                    <w:lang w:val="en-US"/>
                  </w:rPr>
                </w:rPrChange>
              </w:rPr>
            </w:pPr>
            <w:r w:rsidRPr="00E40B8B">
              <w:rPr>
                <w:rFonts w:ascii="Arial" w:hAnsi="Arial" w:cs="Arial"/>
                <w:color w:val="000000"/>
                <w:sz w:val="16"/>
                <w:szCs w:val="16"/>
                <w:rPrChange w:id="225" w:author="Lukasz Litwic" w:date="2022-08-11T22:49:00Z">
                  <w:rPr>
                    <w:rFonts w:ascii="Arial" w:hAnsi="Arial" w:cs="Arial"/>
                    <w:color w:val="000000"/>
                    <w:sz w:val="18"/>
                    <w:szCs w:val="18"/>
                  </w:rPr>
                </w:rPrChange>
              </w:rPr>
              <w:t>29.0</w:t>
            </w:r>
          </w:p>
        </w:tc>
      </w:tr>
      <w:tr w:rsidR="00E40B8B" w:rsidRPr="00395E75" w14:paraId="7368AD4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20154E" w14:textId="77777777" w:rsidR="00395E75" w:rsidRPr="00E40B8B" w:rsidRDefault="00395E75" w:rsidP="00395E75">
            <w:pPr>
              <w:keepNext/>
              <w:keepLines/>
              <w:jc w:val="center"/>
              <w:rPr>
                <w:rFonts w:ascii="Arial" w:hAnsi="Arial" w:cs="Arial"/>
                <w:sz w:val="16"/>
                <w:szCs w:val="16"/>
                <w:lang w:val="en-US"/>
                <w:rPrChange w:id="226" w:author="Lukasz Litwic" w:date="2022-08-11T22:49:00Z">
                  <w:rPr>
                    <w:rFonts w:ascii="Arial" w:hAnsi="Arial" w:cs="Arial"/>
                    <w:sz w:val="18"/>
                    <w:szCs w:val="18"/>
                    <w:lang w:val="en-US"/>
                  </w:rPr>
                </w:rPrChange>
              </w:rPr>
            </w:pPr>
            <w:r w:rsidRPr="00E40B8B">
              <w:rPr>
                <w:rFonts w:ascii="Arial" w:hAnsi="Arial" w:cs="Arial"/>
                <w:sz w:val="16"/>
                <w:szCs w:val="16"/>
                <w:lang w:val="en-US"/>
                <w:rPrChange w:id="227" w:author="Lukasz Litwic" w:date="2022-08-11T22:49:00Z">
                  <w:rPr>
                    <w:rFonts w:ascii="Arial" w:hAnsi="Arial" w:cs="Arial"/>
                    <w:sz w:val="18"/>
                    <w:szCs w:val="18"/>
                    <w:lang w:val="en-US"/>
                  </w:rPr>
                </w:rPrChange>
              </w:rPr>
              <w:t>S4 RA, fixed QP</w:t>
            </w:r>
          </w:p>
        </w:tc>
        <w:tc>
          <w:tcPr>
            <w:tcW w:w="0" w:type="auto"/>
            <w:tcBorders>
              <w:top w:val="single" w:sz="4" w:space="0" w:color="FFFFFF"/>
              <w:left w:val="single" w:sz="4" w:space="0" w:color="FFFFFF"/>
              <w:bottom w:val="single" w:sz="4" w:space="0" w:color="FFFFFF"/>
              <w:right w:val="single" w:sz="4" w:space="0" w:color="FFFFFF"/>
            </w:tcBorders>
          </w:tcPr>
          <w:p w14:paraId="56DE4446"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28" w:author="Lukasz Litwic" w:date="2022-08-11T22:49:00Z">
                  <w:rPr>
                    <w:rFonts w:ascii="Arial" w:hAnsi="Arial" w:cs="Arial"/>
                    <w:sz w:val="18"/>
                    <w:szCs w:val="18"/>
                    <w:lang w:val="en-US"/>
                  </w:rPr>
                </w:rPrChange>
              </w:rPr>
            </w:pPr>
            <w:r w:rsidRPr="00E40B8B">
              <w:rPr>
                <w:rFonts w:ascii="Arial" w:hAnsi="Arial" w:cs="Arial"/>
                <w:color w:val="000000"/>
                <w:sz w:val="16"/>
                <w:szCs w:val="16"/>
                <w:rPrChange w:id="229" w:author="Lukasz Litwic" w:date="2022-08-11T22:49:00Z">
                  <w:rPr>
                    <w:rFonts w:ascii="Arial" w:hAnsi="Arial" w:cs="Arial"/>
                    <w:color w:val="000000"/>
                    <w:sz w:val="18"/>
                    <w:szCs w:val="18"/>
                  </w:rPr>
                </w:rPrChange>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27EE23B2"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30" w:author="Lukasz Litwic" w:date="2022-08-11T22:49:00Z">
                  <w:rPr>
                    <w:rFonts w:ascii="Arial" w:hAnsi="Arial" w:cs="Arial"/>
                    <w:sz w:val="18"/>
                    <w:szCs w:val="18"/>
                    <w:lang w:val="en-US"/>
                  </w:rPr>
                </w:rPrChange>
              </w:rPr>
            </w:pPr>
            <w:r w:rsidRPr="00E40B8B">
              <w:rPr>
                <w:rFonts w:ascii="Arial" w:hAnsi="Arial" w:cs="Arial"/>
                <w:color w:val="000000"/>
                <w:sz w:val="16"/>
                <w:szCs w:val="16"/>
                <w:rPrChange w:id="231" w:author="Lukasz Litwic" w:date="2022-08-11T22:49:00Z">
                  <w:rPr>
                    <w:rFonts w:ascii="Arial" w:hAnsi="Arial" w:cs="Arial"/>
                    <w:color w:val="000000"/>
                    <w:sz w:val="18"/>
                    <w:szCs w:val="18"/>
                  </w:rPr>
                </w:rPrChange>
              </w:rPr>
              <w:t>13.2</w:t>
            </w:r>
          </w:p>
        </w:tc>
        <w:tc>
          <w:tcPr>
            <w:tcW w:w="0" w:type="auto"/>
            <w:tcBorders>
              <w:top w:val="single" w:sz="4" w:space="0" w:color="FFFFFF"/>
              <w:left w:val="single" w:sz="4" w:space="0" w:color="FFFFFF"/>
              <w:bottom w:val="single" w:sz="4" w:space="0" w:color="FFFFFF"/>
              <w:right w:val="single" w:sz="4" w:space="0" w:color="FFFFFF"/>
            </w:tcBorders>
            <w:vAlign w:val="bottom"/>
          </w:tcPr>
          <w:p w14:paraId="75DC3D93"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32" w:author="Lukasz Litwic" w:date="2022-08-11T22:49:00Z">
                  <w:rPr>
                    <w:rFonts w:ascii="Arial" w:hAnsi="Arial" w:cs="Arial"/>
                    <w:sz w:val="18"/>
                    <w:szCs w:val="18"/>
                    <w:lang w:val="en-US"/>
                  </w:rPr>
                </w:rPrChange>
              </w:rPr>
            </w:pPr>
            <w:r w:rsidRPr="00E40B8B">
              <w:rPr>
                <w:rFonts w:ascii="Arial" w:hAnsi="Arial" w:cs="Arial"/>
                <w:color w:val="000000"/>
                <w:sz w:val="16"/>
                <w:szCs w:val="16"/>
                <w:rPrChange w:id="233" w:author="Lukasz Litwic" w:date="2022-08-11T22:49:00Z">
                  <w:rPr>
                    <w:rFonts w:ascii="Arial" w:hAnsi="Arial" w:cs="Arial"/>
                    <w:color w:val="000000"/>
                    <w:sz w:val="18"/>
                    <w:szCs w:val="18"/>
                  </w:rPr>
                </w:rPrChange>
              </w:rPr>
              <w:t>28.7</w:t>
            </w:r>
          </w:p>
        </w:tc>
        <w:tc>
          <w:tcPr>
            <w:tcW w:w="0" w:type="auto"/>
            <w:tcBorders>
              <w:top w:val="single" w:sz="4" w:space="0" w:color="FFFFFF"/>
              <w:left w:val="single" w:sz="4" w:space="0" w:color="FFFFFF"/>
              <w:bottom w:val="single" w:sz="4" w:space="0" w:color="FFFFFF"/>
              <w:right w:val="single" w:sz="4" w:space="0" w:color="FFFFFF"/>
            </w:tcBorders>
          </w:tcPr>
          <w:p w14:paraId="1D332F69"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34" w:author="Lukasz Litwic" w:date="2022-08-11T22:49:00Z">
                  <w:rPr>
                    <w:rFonts w:ascii="Arial" w:hAnsi="Arial" w:cs="Arial"/>
                    <w:sz w:val="18"/>
                    <w:szCs w:val="18"/>
                    <w:lang w:val="en-US"/>
                  </w:rPr>
                </w:rPrChange>
              </w:rPr>
            </w:pPr>
            <w:r w:rsidRPr="00E40B8B">
              <w:rPr>
                <w:rFonts w:ascii="Arial" w:hAnsi="Arial" w:cs="Arial"/>
                <w:color w:val="000000"/>
                <w:sz w:val="16"/>
                <w:szCs w:val="16"/>
                <w:rPrChange w:id="235" w:author="Lukasz Litwic" w:date="2022-08-11T22:49:00Z">
                  <w:rPr>
                    <w:rFonts w:ascii="Arial" w:hAnsi="Arial" w:cs="Arial"/>
                    <w:color w:val="000000"/>
                    <w:sz w:val="18"/>
                    <w:szCs w:val="18"/>
                  </w:rPr>
                </w:rPrChange>
              </w:rPr>
              <w:t>21.1</w:t>
            </w:r>
          </w:p>
        </w:tc>
        <w:tc>
          <w:tcPr>
            <w:tcW w:w="0" w:type="auto"/>
            <w:tcBorders>
              <w:top w:val="single" w:sz="4" w:space="0" w:color="FFFFFF"/>
              <w:left w:val="single" w:sz="4" w:space="0" w:color="FFFFFF"/>
              <w:bottom w:val="single" w:sz="4" w:space="0" w:color="FFFFFF"/>
              <w:right w:val="single" w:sz="4" w:space="0" w:color="FFFFFF"/>
            </w:tcBorders>
            <w:vAlign w:val="bottom"/>
          </w:tcPr>
          <w:p w14:paraId="4FAE7E20"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36" w:author="Lukasz Litwic" w:date="2022-08-11T22:49:00Z">
                  <w:rPr>
                    <w:rFonts w:ascii="Arial" w:hAnsi="Arial" w:cs="Arial"/>
                    <w:sz w:val="18"/>
                    <w:szCs w:val="18"/>
                    <w:lang w:val="en-US"/>
                  </w:rPr>
                </w:rPrChange>
              </w:rPr>
            </w:pPr>
            <w:r w:rsidRPr="00E40B8B">
              <w:rPr>
                <w:rFonts w:ascii="Arial" w:hAnsi="Arial" w:cs="Arial"/>
                <w:color w:val="000000"/>
                <w:sz w:val="16"/>
                <w:szCs w:val="16"/>
                <w:rPrChange w:id="237" w:author="Lukasz Litwic" w:date="2022-08-11T22:49:00Z">
                  <w:rPr>
                    <w:rFonts w:ascii="Arial" w:hAnsi="Arial" w:cs="Arial"/>
                    <w:color w:val="000000"/>
                    <w:sz w:val="18"/>
                    <w:szCs w:val="18"/>
                  </w:rPr>
                </w:rPrChange>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74296731"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38" w:author="Lukasz Litwic" w:date="2022-08-11T22:49:00Z">
                  <w:rPr>
                    <w:rFonts w:ascii="Arial" w:hAnsi="Arial" w:cs="Arial"/>
                    <w:sz w:val="18"/>
                    <w:szCs w:val="18"/>
                    <w:lang w:val="en-US"/>
                  </w:rPr>
                </w:rPrChange>
              </w:rPr>
            </w:pPr>
            <w:r w:rsidRPr="00E40B8B">
              <w:rPr>
                <w:rFonts w:ascii="Arial" w:hAnsi="Arial" w:cs="Arial"/>
                <w:color w:val="000000"/>
                <w:sz w:val="16"/>
                <w:szCs w:val="16"/>
                <w:rPrChange w:id="239" w:author="Lukasz Litwic" w:date="2022-08-11T22:49:00Z">
                  <w:rPr>
                    <w:rFonts w:ascii="Arial" w:hAnsi="Arial" w:cs="Arial"/>
                    <w:color w:val="000000"/>
                    <w:sz w:val="18"/>
                    <w:szCs w:val="18"/>
                  </w:rPr>
                </w:rPrChange>
              </w:rPr>
              <w:t>27.2</w:t>
            </w:r>
          </w:p>
        </w:tc>
      </w:tr>
      <w:tr w:rsidR="00E40B8B" w:rsidRPr="00395E75" w14:paraId="7EBA3BA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CC349E" w14:textId="77777777" w:rsidR="00395E75" w:rsidRPr="00E40B8B" w:rsidRDefault="00395E75" w:rsidP="00395E75">
            <w:pPr>
              <w:keepNext/>
              <w:keepLines/>
              <w:jc w:val="center"/>
              <w:rPr>
                <w:rFonts w:ascii="Arial" w:hAnsi="Arial" w:cs="Arial"/>
                <w:sz w:val="16"/>
                <w:szCs w:val="16"/>
                <w:lang w:val="en-US"/>
                <w:rPrChange w:id="240" w:author="Lukasz Litwic" w:date="2022-08-11T22:49:00Z">
                  <w:rPr>
                    <w:rFonts w:ascii="Arial" w:hAnsi="Arial" w:cs="Arial"/>
                    <w:sz w:val="18"/>
                    <w:szCs w:val="18"/>
                    <w:lang w:val="en-US"/>
                  </w:rPr>
                </w:rPrChange>
              </w:rPr>
            </w:pPr>
            <w:r w:rsidRPr="00E40B8B">
              <w:rPr>
                <w:rFonts w:ascii="Arial" w:hAnsi="Arial" w:cs="Arial"/>
                <w:sz w:val="16"/>
                <w:szCs w:val="16"/>
                <w:lang w:val="en-US"/>
                <w:rPrChange w:id="241" w:author="Lukasz Litwic" w:date="2022-08-11T22:49:00Z">
                  <w:rPr>
                    <w:rFonts w:ascii="Arial" w:hAnsi="Arial" w:cs="Arial"/>
                    <w:sz w:val="18"/>
                    <w:szCs w:val="18"/>
                    <w:lang w:val="en-US"/>
                  </w:rPr>
                </w:rPrChange>
              </w:rPr>
              <w:t>S5 no RA</w:t>
            </w:r>
          </w:p>
        </w:tc>
        <w:tc>
          <w:tcPr>
            <w:tcW w:w="0" w:type="auto"/>
            <w:tcBorders>
              <w:top w:val="single" w:sz="4" w:space="0" w:color="FFFFFF"/>
              <w:left w:val="single" w:sz="4" w:space="0" w:color="FFFFFF"/>
              <w:bottom w:val="single" w:sz="4" w:space="0" w:color="FFFFFF"/>
              <w:right w:val="single" w:sz="4" w:space="0" w:color="FFFFFF"/>
            </w:tcBorders>
          </w:tcPr>
          <w:p w14:paraId="620B514F"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42" w:author="Lukasz Litwic" w:date="2022-08-11T22:49:00Z">
                  <w:rPr>
                    <w:rFonts w:ascii="Arial" w:hAnsi="Arial" w:cs="Arial"/>
                    <w:sz w:val="18"/>
                    <w:szCs w:val="18"/>
                    <w:lang w:val="en-US"/>
                  </w:rPr>
                </w:rPrChange>
              </w:rPr>
            </w:pPr>
            <w:r w:rsidRPr="00E40B8B">
              <w:rPr>
                <w:rFonts w:ascii="Arial" w:hAnsi="Arial" w:cs="Arial"/>
                <w:color w:val="000000"/>
                <w:sz w:val="16"/>
                <w:szCs w:val="16"/>
                <w:rPrChange w:id="243" w:author="Lukasz Litwic" w:date="2022-08-11T22:49:00Z">
                  <w:rPr>
                    <w:rFonts w:ascii="Arial" w:hAnsi="Arial" w:cs="Arial"/>
                    <w:color w:val="000000"/>
                    <w:sz w:val="18"/>
                    <w:szCs w:val="18"/>
                  </w:rPr>
                </w:rPrChange>
              </w:rPr>
              <w:t>17.6</w:t>
            </w:r>
          </w:p>
        </w:tc>
        <w:tc>
          <w:tcPr>
            <w:tcW w:w="0" w:type="auto"/>
            <w:tcBorders>
              <w:top w:val="single" w:sz="4" w:space="0" w:color="FFFFFF"/>
              <w:left w:val="single" w:sz="4" w:space="0" w:color="FFFFFF"/>
              <w:bottom w:val="single" w:sz="4" w:space="0" w:color="FFFFFF"/>
              <w:right w:val="single" w:sz="4" w:space="0" w:color="FFFFFF"/>
            </w:tcBorders>
            <w:vAlign w:val="bottom"/>
          </w:tcPr>
          <w:p w14:paraId="673B4194"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44" w:author="Lukasz Litwic" w:date="2022-08-11T22:49:00Z">
                  <w:rPr>
                    <w:rFonts w:ascii="Arial" w:hAnsi="Arial" w:cs="Arial"/>
                    <w:sz w:val="18"/>
                    <w:szCs w:val="18"/>
                    <w:lang w:val="en-US"/>
                  </w:rPr>
                </w:rPrChange>
              </w:rPr>
            </w:pPr>
            <w:r w:rsidRPr="00E40B8B">
              <w:rPr>
                <w:rFonts w:ascii="Arial" w:hAnsi="Arial" w:cs="Arial"/>
                <w:color w:val="000000"/>
                <w:sz w:val="16"/>
                <w:szCs w:val="16"/>
                <w:rPrChange w:id="245" w:author="Lukasz Litwic" w:date="2022-08-11T22:49:00Z">
                  <w:rPr>
                    <w:rFonts w:ascii="Arial" w:hAnsi="Arial" w:cs="Arial"/>
                    <w:color w:val="000000"/>
                    <w:sz w:val="18"/>
                    <w:szCs w:val="18"/>
                  </w:rPr>
                </w:rPrChange>
              </w:rPr>
              <w:t>5.7</w:t>
            </w:r>
          </w:p>
        </w:tc>
        <w:tc>
          <w:tcPr>
            <w:tcW w:w="0" w:type="auto"/>
            <w:tcBorders>
              <w:top w:val="single" w:sz="4" w:space="0" w:color="FFFFFF"/>
              <w:left w:val="single" w:sz="4" w:space="0" w:color="FFFFFF"/>
              <w:bottom w:val="single" w:sz="4" w:space="0" w:color="FFFFFF"/>
              <w:right w:val="single" w:sz="4" w:space="0" w:color="FFFFFF"/>
            </w:tcBorders>
            <w:vAlign w:val="bottom"/>
          </w:tcPr>
          <w:p w14:paraId="674FAA99"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46" w:author="Lukasz Litwic" w:date="2022-08-11T22:49:00Z">
                  <w:rPr>
                    <w:rFonts w:ascii="Arial" w:hAnsi="Arial" w:cs="Arial"/>
                    <w:sz w:val="18"/>
                    <w:szCs w:val="18"/>
                    <w:lang w:val="en-US"/>
                  </w:rPr>
                </w:rPrChange>
              </w:rPr>
            </w:pPr>
            <w:r w:rsidRPr="00E40B8B">
              <w:rPr>
                <w:rFonts w:ascii="Arial" w:hAnsi="Arial" w:cs="Arial"/>
                <w:color w:val="000000"/>
                <w:sz w:val="16"/>
                <w:szCs w:val="16"/>
                <w:rPrChange w:id="247" w:author="Lukasz Litwic" w:date="2022-08-11T22:49:00Z">
                  <w:rPr>
                    <w:rFonts w:ascii="Arial" w:hAnsi="Arial" w:cs="Arial"/>
                    <w:color w:val="000000"/>
                    <w:sz w:val="18"/>
                    <w:szCs w:val="18"/>
                  </w:rPr>
                </w:rPrChange>
              </w:rPr>
              <w:t>27.5</w:t>
            </w:r>
          </w:p>
        </w:tc>
        <w:tc>
          <w:tcPr>
            <w:tcW w:w="0" w:type="auto"/>
            <w:tcBorders>
              <w:top w:val="single" w:sz="4" w:space="0" w:color="FFFFFF"/>
              <w:left w:val="single" w:sz="4" w:space="0" w:color="FFFFFF"/>
              <w:bottom w:val="single" w:sz="4" w:space="0" w:color="FFFFFF"/>
              <w:right w:val="single" w:sz="4" w:space="0" w:color="FFFFFF"/>
            </w:tcBorders>
            <w:hideMark/>
          </w:tcPr>
          <w:p w14:paraId="765095A2"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48" w:author="Lukasz Litwic" w:date="2022-08-11T22:49:00Z">
                  <w:rPr>
                    <w:rFonts w:ascii="Arial" w:hAnsi="Arial" w:cs="Arial"/>
                    <w:sz w:val="18"/>
                    <w:szCs w:val="18"/>
                    <w:lang w:val="en-US"/>
                  </w:rPr>
                </w:rPrChange>
              </w:rPr>
            </w:pPr>
            <w:r w:rsidRPr="00E40B8B">
              <w:rPr>
                <w:rFonts w:ascii="Arial" w:hAnsi="Arial" w:cs="Arial"/>
                <w:sz w:val="16"/>
                <w:szCs w:val="16"/>
                <w:lang w:val="en-US"/>
                <w:rPrChange w:id="249"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8950D4"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50" w:author="Lukasz Litwic" w:date="2022-08-11T22:49:00Z">
                  <w:rPr>
                    <w:rFonts w:ascii="Arial" w:hAnsi="Arial" w:cs="Arial"/>
                    <w:sz w:val="18"/>
                    <w:szCs w:val="18"/>
                    <w:lang w:val="en-US"/>
                  </w:rPr>
                </w:rPrChange>
              </w:rPr>
            </w:pPr>
            <w:r w:rsidRPr="00E40B8B">
              <w:rPr>
                <w:rFonts w:ascii="Arial" w:hAnsi="Arial" w:cs="Arial"/>
                <w:sz w:val="16"/>
                <w:szCs w:val="16"/>
                <w:lang w:val="en-US"/>
                <w:rPrChange w:id="251"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EE9AED"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52" w:author="Lukasz Litwic" w:date="2022-08-11T22:49:00Z">
                  <w:rPr>
                    <w:rFonts w:ascii="Arial" w:hAnsi="Arial" w:cs="Arial"/>
                    <w:sz w:val="18"/>
                    <w:szCs w:val="18"/>
                    <w:lang w:val="en-US"/>
                  </w:rPr>
                </w:rPrChange>
              </w:rPr>
            </w:pPr>
            <w:r w:rsidRPr="00E40B8B">
              <w:rPr>
                <w:rFonts w:ascii="Arial" w:hAnsi="Arial" w:cs="Arial"/>
                <w:sz w:val="16"/>
                <w:szCs w:val="16"/>
                <w:lang w:val="en-US"/>
                <w:rPrChange w:id="253" w:author="Lukasz Litwic" w:date="2022-08-11T22:49:00Z">
                  <w:rPr>
                    <w:rFonts w:ascii="Arial" w:hAnsi="Arial" w:cs="Arial"/>
                    <w:sz w:val="18"/>
                    <w:szCs w:val="18"/>
                    <w:lang w:val="en-US"/>
                  </w:rPr>
                </w:rPrChange>
              </w:rPr>
              <w:t>n/a</w:t>
            </w:r>
          </w:p>
        </w:tc>
      </w:tr>
      <w:tr w:rsidR="00E40B8B" w:rsidRPr="00395E75" w14:paraId="19D01C5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E7EE8" w14:textId="77777777" w:rsidR="00395E75" w:rsidRPr="00E40B8B" w:rsidRDefault="00395E75" w:rsidP="00395E75">
            <w:pPr>
              <w:keepNext/>
              <w:keepLines/>
              <w:jc w:val="center"/>
              <w:rPr>
                <w:rFonts w:ascii="Arial" w:hAnsi="Arial" w:cs="Arial"/>
                <w:sz w:val="16"/>
                <w:szCs w:val="16"/>
                <w:lang w:val="en-US"/>
                <w:rPrChange w:id="254" w:author="Lukasz Litwic" w:date="2022-08-11T22:49:00Z">
                  <w:rPr>
                    <w:rFonts w:ascii="Arial" w:hAnsi="Arial" w:cs="Arial"/>
                    <w:sz w:val="18"/>
                    <w:szCs w:val="18"/>
                    <w:lang w:val="en-US"/>
                  </w:rPr>
                </w:rPrChange>
              </w:rPr>
            </w:pPr>
            <w:r w:rsidRPr="00E40B8B">
              <w:rPr>
                <w:rFonts w:ascii="Arial" w:hAnsi="Arial" w:cs="Arial"/>
                <w:sz w:val="16"/>
                <w:szCs w:val="16"/>
                <w:lang w:val="en-US"/>
                <w:rPrChange w:id="255" w:author="Lukasz Litwic" w:date="2022-08-11T22:49:00Z">
                  <w:rPr>
                    <w:rFonts w:ascii="Arial" w:hAnsi="Arial" w:cs="Arial"/>
                    <w:sz w:val="18"/>
                    <w:szCs w:val="18"/>
                    <w:lang w:val="en-US"/>
                  </w:rPr>
                </w:rPrChange>
              </w:rPr>
              <w:t>S5 RA, fixed QP</w:t>
            </w:r>
          </w:p>
        </w:tc>
        <w:tc>
          <w:tcPr>
            <w:tcW w:w="0" w:type="auto"/>
            <w:tcBorders>
              <w:top w:val="single" w:sz="4" w:space="0" w:color="FFFFFF"/>
              <w:left w:val="single" w:sz="4" w:space="0" w:color="FFFFFF"/>
              <w:bottom w:val="single" w:sz="4" w:space="0" w:color="FFFFFF"/>
              <w:right w:val="single" w:sz="4" w:space="0" w:color="FFFFFF"/>
            </w:tcBorders>
            <w:vAlign w:val="bottom"/>
          </w:tcPr>
          <w:p w14:paraId="7AA76803"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56" w:author="Lukasz Litwic" w:date="2022-08-11T22:49:00Z">
                  <w:rPr>
                    <w:rFonts w:ascii="Arial" w:hAnsi="Arial" w:cs="Arial"/>
                    <w:sz w:val="18"/>
                    <w:szCs w:val="18"/>
                    <w:lang w:val="en-US"/>
                  </w:rPr>
                </w:rPrChange>
              </w:rPr>
            </w:pPr>
            <w:r w:rsidRPr="00E40B8B">
              <w:rPr>
                <w:rFonts w:ascii="Arial" w:hAnsi="Arial" w:cs="Arial"/>
                <w:color w:val="000000"/>
                <w:sz w:val="16"/>
                <w:szCs w:val="16"/>
                <w:rPrChange w:id="257" w:author="Lukasz Litwic" w:date="2022-08-11T22:49:00Z">
                  <w:rPr>
                    <w:rFonts w:ascii="Arial" w:hAnsi="Arial" w:cs="Arial"/>
                    <w:color w:val="000000"/>
                    <w:sz w:val="18"/>
                    <w:szCs w:val="18"/>
                  </w:rPr>
                </w:rPrChange>
              </w:rPr>
              <w:t>16.0</w:t>
            </w:r>
          </w:p>
        </w:tc>
        <w:tc>
          <w:tcPr>
            <w:tcW w:w="0" w:type="auto"/>
            <w:tcBorders>
              <w:top w:val="single" w:sz="4" w:space="0" w:color="FFFFFF"/>
              <w:left w:val="single" w:sz="4" w:space="0" w:color="FFFFFF"/>
              <w:bottom w:val="single" w:sz="4" w:space="0" w:color="FFFFFF"/>
              <w:right w:val="single" w:sz="4" w:space="0" w:color="FFFFFF"/>
            </w:tcBorders>
            <w:vAlign w:val="bottom"/>
          </w:tcPr>
          <w:p w14:paraId="034E4436"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58" w:author="Lukasz Litwic" w:date="2022-08-11T22:49:00Z">
                  <w:rPr>
                    <w:rFonts w:ascii="Arial" w:hAnsi="Arial" w:cs="Arial"/>
                    <w:sz w:val="18"/>
                    <w:szCs w:val="18"/>
                    <w:lang w:val="en-US"/>
                  </w:rPr>
                </w:rPrChange>
              </w:rPr>
            </w:pPr>
            <w:r w:rsidRPr="00E40B8B">
              <w:rPr>
                <w:rFonts w:ascii="Arial" w:hAnsi="Arial" w:cs="Arial"/>
                <w:color w:val="000000"/>
                <w:sz w:val="16"/>
                <w:szCs w:val="16"/>
                <w:rPrChange w:id="259" w:author="Lukasz Litwic" w:date="2022-08-11T22:49:00Z">
                  <w:rPr>
                    <w:rFonts w:ascii="Arial" w:hAnsi="Arial" w:cs="Arial"/>
                    <w:color w:val="000000"/>
                    <w:sz w:val="18"/>
                    <w:szCs w:val="18"/>
                  </w:rPr>
                </w:rPrChange>
              </w:rPr>
              <w:t>2.8</w:t>
            </w:r>
          </w:p>
        </w:tc>
        <w:tc>
          <w:tcPr>
            <w:tcW w:w="0" w:type="auto"/>
            <w:tcBorders>
              <w:top w:val="single" w:sz="4" w:space="0" w:color="FFFFFF"/>
              <w:left w:val="single" w:sz="4" w:space="0" w:color="FFFFFF"/>
              <w:bottom w:val="single" w:sz="4" w:space="0" w:color="FFFFFF"/>
              <w:right w:val="single" w:sz="4" w:space="0" w:color="FFFFFF"/>
            </w:tcBorders>
            <w:vAlign w:val="bottom"/>
          </w:tcPr>
          <w:p w14:paraId="6C9B8EAD"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60" w:author="Lukasz Litwic" w:date="2022-08-11T22:49:00Z">
                  <w:rPr>
                    <w:rFonts w:ascii="Arial" w:hAnsi="Arial" w:cs="Arial"/>
                    <w:sz w:val="18"/>
                    <w:szCs w:val="18"/>
                    <w:lang w:val="en-US"/>
                  </w:rPr>
                </w:rPrChange>
              </w:rPr>
            </w:pPr>
            <w:r w:rsidRPr="00E40B8B">
              <w:rPr>
                <w:rFonts w:ascii="Arial" w:hAnsi="Arial" w:cs="Arial"/>
                <w:color w:val="000000"/>
                <w:sz w:val="16"/>
                <w:szCs w:val="16"/>
                <w:rPrChange w:id="261" w:author="Lukasz Litwic" w:date="2022-08-11T22:49:00Z">
                  <w:rPr>
                    <w:rFonts w:ascii="Arial" w:hAnsi="Arial" w:cs="Arial"/>
                    <w:color w:val="000000"/>
                    <w:sz w:val="18"/>
                    <w:szCs w:val="18"/>
                  </w:rPr>
                </w:rPrChange>
              </w:rPr>
              <w:t>26.8</w:t>
            </w:r>
          </w:p>
        </w:tc>
        <w:tc>
          <w:tcPr>
            <w:tcW w:w="0" w:type="auto"/>
            <w:tcBorders>
              <w:top w:val="single" w:sz="4" w:space="0" w:color="FFFFFF"/>
              <w:left w:val="single" w:sz="4" w:space="0" w:color="FFFFFF"/>
              <w:bottom w:val="single" w:sz="4" w:space="0" w:color="FFFFFF"/>
              <w:right w:val="single" w:sz="4" w:space="0" w:color="FFFFFF"/>
            </w:tcBorders>
            <w:hideMark/>
          </w:tcPr>
          <w:p w14:paraId="26BD727F"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62" w:author="Lukasz Litwic" w:date="2022-08-11T22:49:00Z">
                  <w:rPr>
                    <w:rFonts w:ascii="Arial" w:hAnsi="Arial" w:cs="Arial"/>
                    <w:sz w:val="18"/>
                    <w:szCs w:val="18"/>
                    <w:lang w:val="en-US"/>
                  </w:rPr>
                </w:rPrChange>
              </w:rPr>
            </w:pPr>
            <w:r w:rsidRPr="00E40B8B">
              <w:rPr>
                <w:rFonts w:ascii="Arial" w:hAnsi="Arial" w:cs="Arial"/>
                <w:sz w:val="16"/>
                <w:szCs w:val="16"/>
                <w:lang w:val="en-US"/>
                <w:rPrChange w:id="263"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E2F0E"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64" w:author="Lukasz Litwic" w:date="2022-08-11T22:49:00Z">
                  <w:rPr>
                    <w:rFonts w:ascii="Arial" w:hAnsi="Arial" w:cs="Arial"/>
                    <w:sz w:val="18"/>
                    <w:szCs w:val="18"/>
                    <w:lang w:val="en-US"/>
                  </w:rPr>
                </w:rPrChange>
              </w:rPr>
            </w:pPr>
            <w:r w:rsidRPr="00E40B8B">
              <w:rPr>
                <w:rFonts w:ascii="Arial" w:hAnsi="Arial" w:cs="Arial"/>
                <w:sz w:val="16"/>
                <w:szCs w:val="16"/>
                <w:lang w:val="en-US"/>
                <w:rPrChange w:id="265"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BFF96A"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66" w:author="Lukasz Litwic" w:date="2022-08-11T22:49:00Z">
                  <w:rPr>
                    <w:rFonts w:ascii="Arial" w:hAnsi="Arial" w:cs="Arial"/>
                    <w:sz w:val="18"/>
                    <w:szCs w:val="18"/>
                    <w:lang w:val="en-US"/>
                  </w:rPr>
                </w:rPrChange>
              </w:rPr>
            </w:pPr>
            <w:r w:rsidRPr="00E40B8B">
              <w:rPr>
                <w:rFonts w:ascii="Arial" w:hAnsi="Arial" w:cs="Arial"/>
                <w:sz w:val="16"/>
                <w:szCs w:val="16"/>
                <w:lang w:val="en-US"/>
                <w:rPrChange w:id="267" w:author="Lukasz Litwic" w:date="2022-08-11T22:49:00Z">
                  <w:rPr>
                    <w:rFonts w:ascii="Arial" w:hAnsi="Arial" w:cs="Arial"/>
                    <w:sz w:val="18"/>
                    <w:szCs w:val="18"/>
                    <w:lang w:val="en-US"/>
                  </w:rPr>
                </w:rPrChange>
              </w:rPr>
              <w:t>n/a</w:t>
            </w:r>
          </w:p>
        </w:tc>
      </w:tr>
      <w:tr w:rsidR="00E40B8B" w:rsidRPr="00395E75" w14:paraId="36D4FD6D"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FDD1937" w14:textId="77777777" w:rsidR="00395E75" w:rsidRPr="00E40B8B" w:rsidRDefault="00395E75" w:rsidP="00395E75">
            <w:pPr>
              <w:keepNext/>
              <w:keepLines/>
              <w:jc w:val="center"/>
              <w:rPr>
                <w:rFonts w:ascii="Arial" w:hAnsi="Arial" w:cs="Arial"/>
                <w:sz w:val="16"/>
                <w:szCs w:val="16"/>
                <w:lang w:val="en-US"/>
                <w:rPrChange w:id="268" w:author="Lukasz Litwic" w:date="2022-08-11T22:49:00Z">
                  <w:rPr>
                    <w:rFonts w:ascii="Arial" w:hAnsi="Arial" w:cs="Arial"/>
                    <w:sz w:val="18"/>
                    <w:szCs w:val="18"/>
                    <w:lang w:val="en-US"/>
                  </w:rPr>
                </w:rPrChange>
              </w:rPr>
            </w:pPr>
            <w:r w:rsidRPr="00E40B8B">
              <w:rPr>
                <w:rFonts w:ascii="Arial" w:hAnsi="Arial" w:cs="Arial"/>
                <w:sz w:val="16"/>
                <w:szCs w:val="16"/>
                <w:lang w:val="en-US"/>
                <w:rPrChange w:id="269" w:author="Lukasz Litwic" w:date="2022-08-11T22:49:00Z">
                  <w:rPr>
                    <w:rFonts w:ascii="Arial" w:hAnsi="Arial" w:cs="Arial"/>
                    <w:sz w:val="18"/>
                    <w:szCs w:val="18"/>
                    <w:lang w:val="en-US"/>
                  </w:rPr>
                </w:rPrChange>
              </w:rPr>
              <w:t>Minimum</w:t>
            </w:r>
          </w:p>
        </w:tc>
        <w:tc>
          <w:tcPr>
            <w:tcW w:w="0" w:type="auto"/>
            <w:tcBorders>
              <w:top w:val="triple" w:sz="4" w:space="0" w:color="auto"/>
              <w:left w:val="single" w:sz="4" w:space="0" w:color="FFFFFF"/>
              <w:bottom w:val="single" w:sz="4" w:space="0" w:color="FFFFFF"/>
              <w:right w:val="single" w:sz="4" w:space="0" w:color="FFFFFF"/>
            </w:tcBorders>
            <w:vAlign w:val="bottom"/>
          </w:tcPr>
          <w:p w14:paraId="401D465F"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70" w:author="Lukasz Litwic" w:date="2022-08-11T22:49:00Z">
                  <w:rPr>
                    <w:rFonts w:ascii="Arial" w:hAnsi="Arial" w:cs="Arial"/>
                    <w:sz w:val="18"/>
                    <w:szCs w:val="18"/>
                    <w:lang w:val="en-US"/>
                  </w:rPr>
                </w:rPrChange>
              </w:rPr>
            </w:pPr>
            <w:r w:rsidRPr="00E40B8B">
              <w:rPr>
                <w:rFonts w:ascii="Arial" w:hAnsi="Arial" w:cs="Arial"/>
                <w:color w:val="000000"/>
                <w:sz w:val="16"/>
                <w:szCs w:val="16"/>
                <w:rPrChange w:id="271" w:author="Lukasz Litwic" w:date="2022-08-11T22:49:00Z">
                  <w:rPr>
                    <w:rFonts w:ascii="Arial" w:hAnsi="Arial" w:cs="Arial"/>
                    <w:color w:val="000000"/>
                    <w:sz w:val="18"/>
                    <w:szCs w:val="18"/>
                  </w:rPr>
                </w:rPrChange>
              </w:rPr>
              <w:t>16.0</w:t>
            </w:r>
          </w:p>
        </w:tc>
        <w:tc>
          <w:tcPr>
            <w:tcW w:w="0" w:type="auto"/>
            <w:tcBorders>
              <w:top w:val="triple" w:sz="4" w:space="0" w:color="auto"/>
              <w:left w:val="single" w:sz="4" w:space="0" w:color="FFFFFF"/>
              <w:bottom w:val="single" w:sz="4" w:space="0" w:color="FFFFFF"/>
              <w:right w:val="single" w:sz="4" w:space="0" w:color="FFFFFF"/>
            </w:tcBorders>
            <w:vAlign w:val="bottom"/>
          </w:tcPr>
          <w:p w14:paraId="3E2179DC"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72" w:author="Lukasz Litwic" w:date="2022-08-11T22:49:00Z">
                  <w:rPr>
                    <w:rFonts w:ascii="Arial" w:hAnsi="Arial" w:cs="Arial"/>
                    <w:sz w:val="18"/>
                    <w:szCs w:val="18"/>
                    <w:lang w:val="en-US"/>
                  </w:rPr>
                </w:rPrChange>
              </w:rPr>
            </w:pPr>
            <w:r w:rsidRPr="00E40B8B">
              <w:rPr>
                <w:rFonts w:ascii="Arial" w:hAnsi="Arial" w:cs="Arial"/>
                <w:color w:val="000000"/>
                <w:sz w:val="16"/>
                <w:szCs w:val="16"/>
                <w:rPrChange w:id="273" w:author="Lukasz Litwic" w:date="2022-08-11T22:49:00Z">
                  <w:rPr>
                    <w:rFonts w:ascii="Arial" w:hAnsi="Arial" w:cs="Arial"/>
                    <w:color w:val="000000"/>
                    <w:sz w:val="18"/>
                    <w:szCs w:val="18"/>
                  </w:rPr>
                </w:rPrChange>
              </w:rPr>
              <w:t>2.8</w:t>
            </w:r>
          </w:p>
        </w:tc>
        <w:tc>
          <w:tcPr>
            <w:tcW w:w="0" w:type="auto"/>
            <w:tcBorders>
              <w:top w:val="triple" w:sz="4" w:space="0" w:color="auto"/>
              <w:left w:val="single" w:sz="4" w:space="0" w:color="FFFFFF"/>
              <w:bottom w:val="single" w:sz="4" w:space="0" w:color="FFFFFF"/>
              <w:right w:val="single" w:sz="4" w:space="0" w:color="FFFFFF"/>
            </w:tcBorders>
            <w:vAlign w:val="bottom"/>
          </w:tcPr>
          <w:p w14:paraId="254CD47A"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74" w:author="Lukasz Litwic" w:date="2022-08-11T22:49:00Z">
                  <w:rPr>
                    <w:rFonts w:ascii="Arial" w:hAnsi="Arial" w:cs="Arial"/>
                    <w:sz w:val="18"/>
                    <w:szCs w:val="18"/>
                    <w:lang w:val="en-US"/>
                  </w:rPr>
                </w:rPrChange>
              </w:rPr>
            </w:pPr>
            <w:r w:rsidRPr="00E40B8B">
              <w:rPr>
                <w:rFonts w:ascii="Arial" w:hAnsi="Arial" w:cs="Arial"/>
                <w:color w:val="000000"/>
                <w:sz w:val="16"/>
                <w:szCs w:val="16"/>
                <w:rPrChange w:id="275" w:author="Lukasz Litwic" w:date="2022-08-11T22:49:00Z">
                  <w:rPr>
                    <w:rFonts w:ascii="Arial" w:hAnsi="Arial" w:cs="Arial"/>
                    <w:color w:val="000000"/>
                    <w:sz w:val="18"/>
                    <w:szCs w:val="18"/>
                  </w:rPr>
                </w:rPrChange>
              </w:rPr>
              <w:t>26.8</w:t>
            </w:r>
          </w:p>
        </w:tc>
        <w:tc>
          <w:tcPr>
            <w:tcW w:w="0" w:type="auto"/>
            <w:tcBorders>
              <w:top w:val="triple" w:sz="4" w:space="0" w:color="auto"/>
              <w:left w:val="single" w:sz="4" w:space="0" w:color="FFFFFF"/>
              <w:bottom w:val="single" w:sz="4" w:space="0" w:color="FFFFFF"/>
              <w:right w:val="single" w:sz="4" w:space="0" w:color="FFFFFF"/>
            </w:tcBorders>
          </w:tcPr>
          <w:p w14:paraId="0F8000D9"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76" w:author="Lukasz Litwic" w:date="2022-08-11T22:49:00Z">
                  <w:rPr>
                    <w:rFonts w:ascii="Arial" w:hAnsi="Arial" w:cs="Arial"/>
                    <w:sz w:val="18"/>
                    <w:szCs w:val="18"/>
                    <w:lang w:val="en-US"/>
                  </w:rPr>
                </w:rPrChange>
              </w:rPr>
            </w:pPr>
            <w:r w:rsidRPr="00E40B8B">
              <w:rPr>
                <w:rFonts w:ascii="Arial" w:hAnsi="Arial" w:cs="Arial"/>
                <w:color w:val="000000"/>
                <w:sz w:val="16"/>
                <w:szCs w:val="16"/>
                <w:rPrChange w:id="277" w:author="Lukasz Litwic" w:date="2022-08-11T22:49:00Z">
                  <w:rPr>
                    <w:rFonts w:ascii="Arial" w:hAnsi="Arial" w:cs="Arial"/>
                    <w:color w:val="000000"/>
                    <w:sz w:val="18"/>
                    <w:szCs w:val="18"/>
                  </w:rPr>
                </w:rPrChange>
              </w:rPr>
              <w:t>21.1</w:t>
            </w:r>
          </w:p>
        </w:tc>
        <w:tc>
          <w:tcPr>
            <w:tcW w:w="0" w:type="auto"/>
            <w:tcBorders>
              <w:top w:val="triple" w:sz="4" w:space="0" w:color="auto"/>
              <w:left w:val="single" w:sz="4" w:space="0" w:color="FFFFFF"/>
              <w:bottom w:val="single" w:sz="4" w:space="0" w:color="FFFFFF"/>
              <w:right w:val="single" w:sz="4" w:space="0" w:color="FFFFFF"/>
            </w:tcBorders>
            <w:vAlign w:val="bottom"/>
          </w:tcPr>
          <w:p w14:paraId="3CAD44F9"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78" w:author="Lukasz Litwic" w:date="2022-08-11T22:49:00Z">
                  <w:rPr>
                    <w:rFonts w:ascii="Arial" w:hAnsi="Arial" w:cs="Arial"/>
                    <w:sz w:val="18"/>
                    <w:szCs w:val="18"/>
                    <w:lang w:val="en-US"/>
                  </w:rPr>
                </w:rPrChange>
              </w:rPr>
            </w:pPr>
            <w:r w:rsidRPr="00E40B8B">
              <w:rPr>
                <w:rFonts w:ascii="Arial" w:hAnsi="Arial" w:cs="Arial"/>
                <w:color w:val="000000"/>
                <w:sz w:val="16"/>
                <w:szCs w:val="16"/>
                <w:lang w:val="en-US"/>
                <w:rPrChange w:id="279" w:author="Lukasz Litwic" w:date="2022-08-11T22:49:00Z">
                  <w:rPr>
                    <w:rFonts w:ascii="Arial" w:hAnsi="Arial" w:cs="Arial"/>
                    <w:color w:val="000000"/>
                    <w:sz w:val="18"/>
                    <w:szCs w:val="18"/>
                    <w:lang w:val="en-US"/>
                  </w:rPr>
                </w:rPrChange>
              </w:rPr>
              <w:t>10.7</w:t>
            </w:r>
          </w:p>
        </w:tc>
        <w:tc>
          <w:tcPr>
            <w:tcW w:w="0" w:type="auto"/>
            <w:tcBorders>
              <w:top w:val="triple" w:sz="4" w:space="0" w:color="auto"/>
              <w:left w:val="single" w:sz="4" w:space="0" w:color="FFFFFF"/>
              <w:bottom w:val="single" w:sz="4" w:space="0" w:color="FFFFFF"/>
              <w:right w:val="single" w:sz="4" w:space="0" w:color="FFFFFF"/>
            </w:tcBorders>
            <w:vAlign w:val="bottom"/>
          </w:tcPr>
          <w:p w14:paraId="5E3BCA83" w14:textId="77777777" w:rsidR="00395E75" w:rsidRPr="00E40B8B"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280" w:author="Lukasz Litwic" w:date="2022-08-11T22:49:00Z">
                  <w:rPr>
                    <w:rFonts w:ascii="Arial" w:hAnsi="Arial" w:cs="Arial"/>
                    <w:sz w:val="18"/>
                    <w:szCs w:val="18"/>
                    <w:lang w:val="en-US"/>
                  </w:rPr>
                </w:rPrChange>
              </w:rPr>
            </w:pPr>
            <w:r w:rsidRPr="00E40B8B">
              <w:rPr>
                <w:rFonts w:ascii="Arial" w:hAnsi="Arial" w:cs="Arial"/>
                <w:color w:val="000000"/>
                <w:sz w:val="16"/>
                <w:szCs w:val="16"/>
                <w:rPrChange w:id="281" w:author="Lukasz Litwic" w:date="2022-08-11T22:49:00Z">
                  <w:rPr>
                    <w:rFonts w:ascii="Arial" w:hAnsi="Arial" w:cs="Arial"/>
                    <w:color w:val="000000"/>
                    <w:sz w:val="18"/>
                    <w:szCs w:val="18"/>
                  </w:rPr>
                </w:rPrChange>
              </w:rPr>
              <w:t>27.2</w:t>
            </w:r>
          </w:p>
        </w:tc>
      </w:tr>
      <w:tr w:rsidR="00E40B8B" w:rsidRPr="00395E75" w14:paraId="74F02259" w14:textId="77777777" w:rsidTr="00E40B8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0AFF6A" w14:textId="77777777" w:rsidR="00395E75" w:rsidRPr="00E40B8B" w:rsidRDefault="00395E75" w:rsidP="00395E75">
            <w:pPr>
              <w:keepNext/>
              <w:keepLines/>
              <w:jc w:val="center"/>
              <w:rPr>
                <w:rFonts w:ascii="Arial" w:hAnsi="Arial" w:cs="Arial"/>
                <w:sz w:val="16"/>
                <w:szCs w:val="16"/>
                <w:lang w:val="en-US"/>
                <w:rPrChange w:id="282" w:author="Lukasz Litwic" w:date="2022-08-11T22:49:00Z">
                  <w:rPr>
                    <w:rFonts w:ascii="Arial" w:hAnsi="Arial" w:cs="Arial"/>
                    <w:sz w:val="18"/>
                    <w:szCs w:val="18"/>
                    <w:lang w:val="en-US"/>
                  </w:rPr>
                </w:rPrChange>
              </w:rPr>
            </w:pPr>
            <w:r w:rsidRPr="00E40B8B">
              <w:rPr>
                <w:rFonts w:ascii="Arial" w:hAnsi="Arial" w:cs="Arial"/>
                <w:sz w:val="16"/>
                <w:szCs w:val="16"/>
                <w:lang w:val="en-US"/>
                <w:rPrChange w:id="283" w:author="Lukasz Litwic" w:date="2022-08-11T22:49:00Z">
                  <w:rPr>
                    <w:rFonts w:ascii="Arial" w:hAnsi="Arial" w:cs="Arial"/>
                    <w:sz w:val="18"/>
                    <w:szCs w:val="18"/>
                    <w:lang w:val="en-US"/>
                  </w:rPr>
                </w:rPrChange>
              </w:rPr>
              <w:t>Maximum</w:t>
            </w:r>
          </w:p>
        </w:tc>
        <w:tc>
          <w:tcPr>
            <w:tcW w:w="0" w:type="auto"/>
            <w:tcBorders>
              <w:top w:val="single" w:sz="4" w:space="0" w:color="FFFFFF"/>
              <w:left w:val="single" w:sz="4" w:space="0" w:color="FFFFFF"/>
              <w:bottom w:val="single" w:sz="4" w:space="0" w:color="FFFFFF"/>
              <w:right w:val="single" w:sz="4" w:space="0" w:color="FFFFFF"/>
            </w:tcBorders>
          </w:tcPr>
          <w:p w14:paraId="54F53D8E"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84" w:author="Lukasz Litwic" w:date="2022-08-11T22:49:00Z">
                  <w:rPr>
                    <w:rFonts w:ascii="Arial" w:hAnsi="Arial" w:cs="Arial"/>
                    <w:sz w:val="18"/>
                    <w:szCs w:val="18"/>
                    <w:lang w:val="en-US"/>
                  </w:rPr>
                </w:rPrChange>
              </w:rPr>
            </w:pPr>
            <w:r w:rsidRPr="00E40B8B">
              <w:rPr>
                <w:rFonts w:ascii="Arial" w:hAnsi="Arial" w:cs="Arial"/>
                <w:color w:val="000000"/>
                <w:sz w:val="16"/>
                <w:szCs w:val="16"/>
                <w:rPrChange w:id="285" w:author="Lukasz Litwic" w:date="2022-08-11T22:49:00Z">
                  <w:rPr>
                    <w:rFonts w:ascii="Arial" w:hAnsi="Arial" w:cs="Arial"/>
                    <w:color w:val="000000"/>
                    <w:sz w:val="18"/>
                    <w:szCs w:val="18"/>
                  </w:rPr>
                </w:rPrChange>
              </w:rPr>
              <w:t>23.4</w:t>
            </w:r>
          </w:p>
        </w:tc>
        <w:tc>
          <w:tcPr>
            <w:tcW w:w="0" w:type="auto"/>
            <w:tcBorders>
              <w:top w:val="single" w:sz="4" w:space="0" w:color="FFFFFF"/>
              <w:left w:val="single" w:sz="4" w:space="0" w:color="FFFFFF"/>
              <w:bottom w:val="single" w:sz="4" w:space="0" w:color="FFFFFF"/>
              <w:right w:val="single" w:sz="4" w:space="0" w:color="FFFFFF"/>
            </w:tcBorders>
            <w:vAlign w:val="bottom"/>
          </w:tcPr>
          <w:p w14:paraId="5F474554"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86" w:author="Lukasz Litwic" w:date="2022-08-11T22:49:00Z">
                  <w:rPr>
                    <w:rFonts w:ascii="Arial" w:hAnsi="Arial" w:cs="Arial"/>
                    <w:sz w:val="18"/>
                    <w:szCs w:val="18"/>
                    <w:lang w:val="en-US"/>
                  </w:rPr>
                </w:rPrChange>
              </w:rPr>
            </w:pPr>
            <w:r w:rsidRPr="00E40B8B">
              <w:rPr>
                <w:rFonts w:ascii="Arial" w:hAnsi="Arial" w:cs="Arial"/>
                <w:color w:val="000000"/>
                <w:sz w:val="16"/>
                <w:szCs w:val="16"/>
                <w:rPrChange w:id="287" w:author="Lukasz Litwic" w:date="2022-08-11T22:49:00Z">
                  <w:rPr>
                    <w:rFonts w:ascii="Arial" w:hAnsi="Arial" w:cs="Arial"/>
                    <w:color w:val="000000"/>
                    <w:sz w:val="18"/>
                    <w:szCs w:val="18"/>
                  </w:rPr>
                </w:rPrChange>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4C3B9210"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88" w:author="Lukasz Litwic" w:date="2022-08-11T22:49:00Z">
                  <w:rPr>
                    <w:rFonts w:ascii="Arial" w:hAnsi="Arial" w:cs="Arial"/>
                    <w:sz w:val="18"/>
                    <w:szCs w:val="18"/>
                    <w:lang w:val="en-US"/>
                  </w:rPr>
                </w:rPrChange>
              </w:rPr>
            </w:pPr>
            <w:r w:rsidRPr="00E40B8B">
              <w:rPr>
                <w:rFonts w:ascii="Arial" w:hAnsi="Arial" w:cs="Arial"/>
                <w:color w:val="000000"/>
                <w:sz w:val="16"/>
                <w:szCs w:val="16"/>
                <w:rPrChange w:id="289" w:author="Lukasz Litwic" w:date="2022-08-11T22:49:00Z">
                  <w:rPr>
                    <w:rFonts w:ascii="Arial" w:hAnsi="Arial" w:cs="Arial"/>
                    <w:color w:val="000000"/>
                    <w:sz w:val="18"/>
                    <w:szCs w:val="18"/>
                  </w:rPr>
                </w:rPrChange>
              </w:rPr>
              <w:t>36.2</w:t>
            </w:r>
          </w:p>
        </w:tc>
        <w:tc>
          <w:tcPr>
            <w:tcW w:w="0" w:type="auto"/>
            <w:tcBorders>
              <w:top w:val="single" w:sz="4" w:space="0" w:color="FFFFFF"/>
              <w:left w:val="single" w:sz="4" w:space="0" w:color="FFFFFF"/>
              <w:bottom w:val="single" w:sz="4" w:space="0" w:color="FFFFFF"/>
              <w:right w:val="single" w:sz="4" w:space="0" w:color="FFFFFF"/>
            </w:tcBorders>
          </w:tcPr>
          <w:p w14:paraId="245F54E5" w14:textId="2F691C4F"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90" w:author="Lukasz Litwic" w:date="2022-08-11T22:49:00Z">
                  <w:rPr>
                    <w:rFonts w:ascii="Arial" w:hAnsi="Arial" w:cs="Arial"/>
                    <w:sz w:val="18"/>
                    <w:szCs w:val="18"/>
                    <w:lang w:val="en-US"/>
                  </w:rPr>
                </w:rPrChange>
              </w:rPr>
            </w:pPr>
            <w:del w:id="291" w:author="Lukasz Litwic" w:date="2022-08-11T22:50:00Z">
              <w:r w:rsidRPr="00E40B8B" w:rsidDel="00E40129">
                <w:rPr>
                  <w:rFonts w:ascii="Arial" w:hAnsi="Arial" w:cs="Arial"/>
                  <w:color w:val="000000"/>
                  <w:sz w:val="16"/>
                  <w:szCs w:val="16"/>
                  <w:lang w:val="en-US"/>
                  <w:rPrChange w:id="292" w:author="Lukasz Litwic" w:date="2022-08-11T22:49:00Z">
                    <w:rPr>
                      <w:rFonts w:ascii="Arial" w:hAnsi="Arial" w:cs="Arial"/>
                      <w:color w:val="000000"/>
                      <w:sz w:val="18"/>
                      <w:szCs w:val="18"/>
                      <w:lang w:val="en-US"/>
                    </w:rPr>
                  </w:rPrChange>
                </w:rPr>
                <w:delText>32</w:delText>
              </w:r>
            </w:del>
            <w:ins w:id="293" w:author="Lukasz Litwic" w:date="2022-08-11T22:50:00Z">
              <w:r w:rsidR="00E40129">
                <w:rPr>
                  <w:rFonts w:ascii="Arial" w:hAnsi="Arial" w:cs="Arial"/>
                  <w:color w:val="000000"/>
                  <w:sz w:val="16"/>
                  <w:szCs w:val="16"/>
                  <w:lang w:val="en-US"/>
                </w:rPr>
                <w:t>27</w:t>
              </w:r>
            </w:ins>
            <w:r w:rsidRPr="00E40B8B">
              <w:rPr>
                <w:rFonts w:ascii="Arial" w:hAnsi="Arial" w:cs="Arial"/>
                <w:color w:val="000000"/>
                <w:sz w:val="16"/>
                <w:szCs w:val="16"/>
                <w:lang w:val="en-US"/>
                <w:rPrChange w:id="294" w:author="Lukasz Litwic" w:date="2022-08-11T22:49:00Z">
                  <w:rPr>
                    <w:rFonts w:ascii="Arial" w:hAnsi="Arial" w:cs="Arial"/>
                    <w:color w:val="000000"/>
                    <w:sz w:val="18"/>
                    <w:szCs w:val="18"/>
                    <w:lang w:val="en-US"/>
                  </w:rPr>
                </w:rPrChange>
              </w:rPr>
              <w:t>.2</w:t>
            </w:r>
          </w:p>
        </w:tc>
        <w:tc>
          <w:tcPr>
            <w:tcW w:w="0" w:type="auto"/>
            <w:tcBorders>
              <w:top w:val="single" w:sz="4" w:space="0" w:color="FFFFFF"/>
              <w:left w:val="single" w:sz="4" w:space="0" w:color="FFFFFF"/>
              <w:bottom w:val="single" w:sz="4" w:space="0" w:color="FFFFFF"/>
              <w:right w:val="single" w:sz="4" w:space="0" w:color="FFFFFF"/>
            </w:tcBorders>
            <w:vAlign w:val="bottom"/>
          </w:tcPr>
          <w:p w14:paraId="784889F0" w14:textId="77777777"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95" w:author="Lukasz Litwic" w:date="2022-08-11T22:49:00Z">
                  <w:rPr>
                    <w:rFonts w:ascii="Arial" w:hAnsi="Arial" w:cs="Arial"/>
                    <w:sz w:val="18"/>
                    <w:szCs w:val="18"/>
                    <w:lang w:val="en-US"/>
                  </w:rPr>
                </w:rPrChange>
              </w:rPr>
            </w:pPr>
            <w:r w:rsidRPr="00E40B8B">
              <w:rPr>
                <w:rFonts w:ascii="Arial" w:hAnsi="Arial" w:cs="Arial"/>
                <w:color w:val="000000"/>
                <w:sz w:val="16"/>
                <w:szCs w:val="16"/>
                <w:rPrChange w:id="296" w:author="Lukasz Litwic" w:date="2022-08-11T22:49:00Z">
                  <w:rPr>
                    <w:rFonts w:ascii="Arial" w:hAnsi="Arial" w:cs="Arial"/>
                    <w:color w:val="000000"/>
                    <w:sz w:val="18"/>
                    <w:szCs w:val="18"/>
                  </w:rPr>
                </w:rPrChange>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11E0B799" w14:textId="1674A7F4" w:rsidR="00395E75" w:rsidRPr="00E40B8B"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297" w:author="Lukasz Litwic" w:date="2022-08-11T22:49:00Z">
                  <w:rPr>
                    <w:rFonts w:ascii="Arial" w:hAnsi="Arial" w:cs="Arial"/>
                    <w:sz w:val="18"/>
                    <w:szCs w:val="18"/>
                    <w:lang w:val="en-US"/>
                  </w:rPr>
                </w:rPrChange>
              </w:rPr>
            </w:pPr>
            <w:del w:id="298" w:author="Lukasz Litwic" w:date="2022-08-11T22:50:00Z">
              <w:r w:rsidRPr="00E40B8B" w:rsidDel="00E40129">
                <w:rPr>
                  <w:rFonts w:ascii="Arial" w:hAnsi="Arial" w:cs="Arial"/>
                  <w:color w:val="000000"/>
                  <w:sz w:val="16"/>
                  <w:szCs w:val="16"/>
                  <w:rPrChange w:id="299" w:author="Lukasz Litwic" w:date="2022-08-11T22:49:00Z">
                    <w:rPr>
                      <w:rFonts w:ascii="Arial" w:hAnsi="Arial" w:cs="Arial"/>
                      <w:color w:val="000000"/>
                      <w:sz w:val="18"/>
                      <w:szCs w:val="18"/>
                    </w:rPr>
                  </w:rPrChange>
                </w:rPr>
                <w:delText>60</w:delText>
              </w:r>
            </w:del>
            <w:ins w:id="300" w:author="Lukasz Litwic" w:date="2022-08-11T22:50:00Z">
              <w:r w:rsidR="00E40129">
                <w:rPr>
                  <w:rFonts w:ascii="Arial" w:hAnsi="Arial" w:cs="Arial"/>
                  <w:color w:val="000000"/>
                  <w:sz w:val="16"/>
                  <w:szCs w:val="16"/>
                </w:rPr>
                <w:t>41</w:t>
              </w:r>
            </w:ins>
            <w:r w:rsidRPr="00E40B8B">
              <w:rPr>
                <w:rFonts w:ascii="Arial" w:hAnsi="Arial" w:cs="Arial"/>
                <w:color w:val="000000"/>
                <w:sz w:val="16"/>
                <w:szCs w:val="16"/>
                <w:rPrChange w:id="301" w:author="Lukasz Litwic" w:date="2022-08-11T22:49:00Z">
                  <w:rPr>
                    <w:rFonts w:ascii="Arial" w:hAnsi="Arial" w:cs="Arial"/>
                    <w:color w:val="000000"/>
                    <w:sz w:val="18"/>
                    <w:szCs w:val="18"/>
                  </w:rPr>
                </w:rPrChange>
              </w:rPr>
              <w:t>.8</w:t>
            </w:r>
          </w:p>
        </w:tc>
      </w:tr>
      <w:tr w:rsidR="00E40B8B" w:rsidRPr="00395E75" w14:paraId="36DD1CB1" w14:textId="77777777" w:rsidTr="00E40B8B">
        <w:tblPrEx>
          <w:tblW w:w="0" w:type="auto"/>
          <w:jc w:val="center"/>
          <w:tblPrExChange w:id="302" w:author="Lukasz Litwic" w:date="2022-08-11T22:4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303" w:author="Lukasz Litwic" w:date="2022-08-11T22:48:00Z"/>
          <w:trPrChange w:id="304" w:author="Lukasz Litwic" w:date="2022-08-11T22: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305" w:author="Lukasz Litwic" w:date="2022-08-11T22:48:00Z">
              <w:tcPr>
                <w:tcW w:w="0" w:type="auto"/>
                <w:gridSpan w:val="2"/>
                <w:tcBorders>
                  <w:top w:val="single" w:sz="4" w:space="0" w:color="FFFFFF"/>
                  <w:right w:val="single" w:sz="4" w:space="0" w:color="FFFFFF"/>
                </w:tcBorders>
              </w:tcPr>
            </w:tcPrChange>
          </w:tcPr>
          <w:p w14:paraId="49E4FCFF" w14:textId="77777777" w:rsidR="00E40B8B" w:rsidRPr="00E40B8B" w:rsidRDefault="00E40B8B" w:rsidP="00395E75">
            <w:pPr>
              <w:keepNext/>
              <w:keepLines/>
              <w:jc w:val="center"/>
              <w:cnfStyle w:val="001000100000" w:firstRow="0" w:lastRow="0" w:firstColumn="1" w:lastColumn="0" w:oddVBand="0" w:evenVBand="0" w:oddHBand="1" w:evenHBand="0" w:firstRowFirstColumn="0" w:firstRowLastColumn="0" w:lastRowFirstColumn="0" w:lastRowLastColumn="0"/>
              <w:rPr>
                <w:ins w:id="306" w:author="Lukasz Litwic" w:date="2022-08-11T22:48:00Z"/>
                <w:rFonts w:ascii="Arial" w:hAnsi="Arial" w:cs="Arial"/>
                <w:bCs w:val="0"/>
                <w:sz w:val="16"/>
                <w:szCs w:val="16"/>
                <w:lang w:val="en-US"/>
                <w:rPrChange w:id="307" w:author="Lukasz Litwic" w:date="2022-08-11T22:49:00Z">
                  <w:rPr>
                    <w:ins w:id="308" w:author="Lukasz Litwic" w:date="2022-08-11T22:48:00Z"/>
                    <w:rFonts w:ascii="Arial" w:hAnsi="Arial" w:cs="Arial"/>
                    <w:bCs w:val="0"/>
                    <w:sz w:val="18"/>
                    <w:szCs w:val="18"/>
                    <w:lang w:val="en-US"/>
                  </w:rPr>
                </w:rPrChange>
              </w:rPr>
            </w:pPr>
          </w:p>
        </w:tc>
        <w:tc>
          <w:tcPr>
            <w:tcW w:w="0" w:type="auto"/>
            <w:tcBorders>
              <w:top w:val="single" w:sz="4" w:space="0" w:color="FFFFFF"/>
              <w:left w:val="single" w:sz="4" w:space="0" w:color="FFFFFF"/>
              <w:bottom w:val="single" w:sz="4" w:space="0" w:color="FFFFFF"/>
              <w:right w:val="single" w:sz="4" w:space="0" w:color="FFFFFF"/>
            </w:tcBorders>
            <w:tcPrChange w:id="309"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tcPr>
            </w:tcPrChange>
          </w:tcPr>
          <w:p w14:paraId="70CAA6BD" w14:textId="78C1A897" w:rsidR="00E40B8B" w:rsidRPr="00E40B8B" w:rsidRDefault="00E40B8B" w:rsidP="00395E75">
            <w:pPr>
              <w:keepNext/>
              <w:keepLines/>
              <w:jc w:val="center"/>
              <w:cnfStyle w:val="000000100000" w:firstRow="0" w:lastRow="0" w:firstColumn="0" w:lastColumn="0" w:oddVBand="0" w:evenVBand="0" w:oddHBand="1" w:evenHBand="0" w:firstRowFirstColumn="0" w:firstRowLastColumn="0" w:lastRowFirstColumn="0" w:lastRowLastColumn="0"/>
              <w:rPr>
                <w:ins w:id="310" w:author="Lukasz Litwic" w:date="2022-08-11T22:48:00Z"/>
                <w:rFonts w:ascii="Arial" w:hAnsi="Arial" w:cs="Arial"/>
                <w:color w:val="000000"/>
                <w:sz w:val="16"/>
                <w:szCs w:val="16"/>
                <w:rPrChange w:id="311" w:author="Lukasz Litwic" w:date="2022-08-11T22:49:00Z">
                  <w:rPr>
                    <w:ins w:id="312" w:author="Lukasz Litwic" w:date="2022-08-11T22:48:00Z"/>
                    <w:rFonts w:ascii="Arial" w:hAnsi="Arial" w:cs="Arial"/>
                    <w:color w:val="000000"/>
                    <w:sz w:val="18"/>
                    <w:szCs w:val="18"/>
                  </w:rPr>
                </w:rPrChange>
              </w:rPr>
            </w:pPr>
            <w:ins w:id="313" w:author="Lukasz Litwic" w:date="2022-08-11T22:48:00Z">
              <w:r w:rsidRPr="00E40B8B">
                <w:rPr>
                  <w:rFonts w:ascii="Arial" w:hAnsi="Arial" w:cs="Arial"/>
                  <w:bCs/>
                  <w:color w:val="FFFFFF"/>
                  <w:sz w:val="16"/>
                  <w:szCs w:val="16"/>
                  <w:lang w:val="en-US"/>
                  <w:rPrChange w:id="314" w:author="Lukasz Litwic" w:date="2022-08-11T22:49:00Z">
                    <w:rPr>
                      <w:rFonts w:ascii="Arial" w:hAnsi="Arial" w:cs="Arial"/>
                      <w:bCs/>
                      <w:color w:val="FFFFFF"/>
                      <w:sz w:val="18"/>
                      <w:szCs w:val="18"/>
                      <w:lang w:val="en-US"/>
                    </w:rPr>
                  </w:rPrChange>
                </w:rPr>
                <w:t xml:space="preserve">average </w:t>
              </w:r>
              <w:proofErr w:type="spellStart"/>
              <w:r w:rsidRPr="00E40B8B">
                <w:rPr>
                  <w:rFonts w:ascii="Arial" w:hAnsi="Arial" w:cs="Arial"/>
                  <w:bCs/>
                  <w:color w:val="FFFFFF"/>
                  <w:sz w:val="16"/>
                  <w:szCs w:val="16"/>
                  <w:lang w:val="en-US"/>
                  <w:rPrChange w:id="315" w:author="Lukasz Litwic" w:date="2022-08-11T22:49:00Z">
                    <w:rPr>
                      <w:rFonts w:ascii="Arial" w:hAnsi="Arial" w:cs="Arial"/>
                      <w:bCs/>
                      <w:color w:val="FFFFFF"/>
                      <w:sz w:val="18"/>
                      <w:szCs w:val="18"/>
                      <w:lang w:val="en-US"/>
                    </w:rPr>
                  </w:rPrChange>
                </w:rPr>
                <w:t>wpsnr</w:t>
              </w:r>
              <w:proofErr w:type="spellEnd"/>
            </w:ins>
          </w:p>
        </w:tc>
        <w:tc>
          <w:tcPr>
            <w:tcW w:w="0" w:type="auto"/>
            <w:tcBorders>
              <w:top w:val="single" w:sz="4" w:space="0" w:color="FFFFFF"/>
              <w:left w:val="single" w:sz="4" w:space="0" w:color="FFFFFF"/>
              <w:bottom w:val="single" w:sz="4" w:space="0" w:color="FFFFFF"/>
              <w:right w:val="single" w:sz="4" w:space="0" w:color="FFFFFF"/>
            </w:tcBorders>
            <w:vAlign w:val="bottom"/>
            <w:tcPrChange w:id="316"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96B9447" w14:textId="31D6D4E3" w:rsidR="00E40B8B" w:rsidRPr="00E40B8B" w:rsidRDefault="00E40B8B" w:rsidP="00E40B8B">
            <w:pPr>
              <w:keepNext/>
              <w:keepLines/>
              <w:cnfStyle w:val="000000100000" w:firstRow="0" w:lastRow="0" w:firstColumn="0" w:lastColumn="0" w:oddVBand="0" w:evenVBand="0" w:oddHBand="1" w:evenHBand="0" w:firstRowFirstColumn="0" w:firstRowLastColumn="0" w:lastRowFirstColumn="0" w:lastRowLastColumn="0"/>
              <w:rPr>
                <w:ins w:id="317" w:author="Lukasz Litwic" w:date="2022-08-11T22:48:00Z"/>
                <w:rFonts w:ascii="Arial" w:hAnsi="Arial" w:cs="Arial"/>
                <w:color w:val="000000"/>
                <w:sz w:val="16"/>
                <w:szCs w:val="16"/>
                <w:rPrChange w:id="318" w:author="Lukasz Litwic" w:date="2022-08-11T22:49:00Z">
                  <w:rPr>
                    <w:ins w:id="319" w:author="Lukasz Litwic" w:date="2022-08-11T22:48:00Z"/>
                    <w:rFonts w:ascii="Arial" w:hAnsi="Arial" w:cs="Arial"/>
                    <w:color w:val="000000"/>
                    <w:sz w:val="18"/>
                    <w:szCs w:val="18"/>
                  </w:rPr>
                </w:rPrChange>
              </w:rPr>
              <w:pPrChange w:id="320" w:author="Lukasz Litwic" w:date="2022-08-11T22:49:00Z">
                <w:pPr>
                  <w:keepNext/>
                  <w:keepLines/>
                  <w:jc w:val="center"/>
                  <w:cnfStyle w:val="000000100000" w:firstRow="0" w:lastRow="0" w:firstColumn="0" w:lastColumn="0" w:oddVBand="0" w:evenVBand="0" w:oddHBand="1" w:evenHBand="0" w:firstRowFirstColumn="0" w:firstRowLastColumn="0" w:lastRowFirstColumn="0" w:lastRowLastColumn="0"/>
                </w:pPr>
              </w:pPrChange>
            </w:pPr>
            <w:proofErr w:type="spellStart"/>
            <w:ins w:id="321" w:author="Lukasz Litwic" w:date="2022-08-11T22:48:00Z">
              <w:r w:rsidRPr="00E40B8B">
                <w:rPr>
                  <w:rFonts w:ascii="Arial" w:hAnsi="Arial" w:cs="Arial"/>
                  <w:bCs/>
                  <w:color w:val="FFFFFF"/>
                  <w:sz w:val="16"/>
                  <w:szCs w:val="16"/>
                  <w:lang w:val="en-US"/>
                  <w:rPrChange w:id="322" w:author="Lukasz Litwic" w:date="2022-08-11T22:49:00Z">
                    <w:rPr>
                      <w:rFonts w:ascii="Arial" w:hAnsi="Arial" w:cs="Arial"/>
                      <w:bCs/>
                      <w:color w:val="FFFFFF"/>
                      <w:sz w:val="18"/>
                      <w:szCs w:val="18"/>
                      <w:lang w:val="en-US"/>
                    </w:rPr>
                  </w:rPrChange>
                </w:rPr>
                <w:t>min_wpsnr</w:t>
              </w:r>
              <w:proofErr w:type="spellEnd"/>
            </w:ins>
          </w:p>
        </w:tc>
        <w:tc>
          <w:tcPr>
            <w:tcW w:w="0" w:type="auto"/>
            <w:tcBorders>
              <w:top w:val="single" w:sz="4" w:space="0" w:color="FFFFFF"/>
              <w:left w:val="single" w:sz="4" w:space="0" w:color="FFFFFF"/>
              <w:bottom w:val="single" w:sz="4" w:space="0" w:color="FFFFFF"/>
              <w:right w:val="single" w:sz="4" w:space="0" w:color="FFFFFF"/>
            </w:tcBorders>
            <w:vAlign w:val="bottom"/>
            <w:tcPrChange w:id="323"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F2425C3" w14:textId="304AF747" w:rsidR="00E40B8B" w:rsidRPr="00E40B8B" w:rsidRDefault="00E40B8B" w:rsidP="00E40B8B">
            <w:pPr>
              <w:keepNext/>
              <w:keepLines/>
              <w:cnfStyle w:val="000000100000" w:firstRow="0" w:lastRow="0" w:firstColumn="0" w:lastColumn="0" w:oddVBand="0" w:evenVBand="0" w:oddHBand="1" w:evenHBand="0" w:firstRowFirstColumn="0" w:firstRowLastColumn="0" w:lastRowFirstColumn="0" w:lastRowLastColumn="0"/>
              <w:rPr>
                <w:ins w:id="324" w:author="Lukasz Litwic" w:date="2022-08-11T22:48:00Z"/>
                <w:rFonts w:ascii="Arial" w:hAnsi="Arial" w:cs="Arial"/>
                <w:color w:val="000000"/>
                <w:sz w:val="16"/>
                <w:szCs w:val="16"/>
                <w:rPrChange w:id="325" w:author="Lukasz Litwic" w:date="2022-08-11T22:49:00Z">
                  <w:rPr>
                    <w:ins w:id="326" w:author="Lukasz Litwic" w:date="2022-08-11T22:48:00Z"/>
                    <w:rFonts w:ascii="Arial" w:hAnsi="Arial" w:cs="Arial"/>
                    <w:color w:val="000000"/>
                    <w:sz w:val="18"/>
                    <w:szCs w:val="18"/>
                  </w:rPr>
                </w:rPrChange>
              </w:rPr>
              <w:pPrChange w:id="327" w:author="Lukasz Litwic" w:date="2022-08-11T22:49:00Z">
                <w:pPr>
                  <w:keepNext/>
                  <w:keepLines/>
                  <w:jc w:val="center"/>
                  <w:cnfStyle w:val="000000100000" w:firstRow="0" w:lastRow="0" w:firstColumn="0" w:lastColumn="0" w:oddVBand="0" w:evenVBand="0" w:oddHBand="1" w:evenHBand="0" w:firstRowFirstColumn="0" w:firstRowLastColumn="0" w:lastRowFirstColumn="0" w:lastRowLastColumn="0"/>
                </w:pPr>
              </w:pPrChange>
            </w:pPr>
            <w:proofErr w:type="spellStart"/>
            <w:ins w:id="328" w:author="Lukasz Litwic" w:date="2022-08-11T22:48:00Z">
              <w:r w:rsidRPr="00E40B8B">
                <w:rPr>
                  <w:rFonts w:ascii="Arial" w:hAnsi="Arial" w:cs="Arial"/>
                  <w:bCs/>
                  <w:color w:val="FFFFFF"/>
                  <w:sz w:val="16"/>
                  <w:szCs w:val="16"/>
                  <w:lang w:val="en-US"/>
                  <w:rPrChange w:id="329" w:author="Lukasz Litwic" w:date="2022-08-11T22:49:00Z">
                    <w:rPr>
                      <w:rFonts w:ascii="Arial" w:hAnsi="Arial" w:cs="Arial"/>
                      <w:bCs/>
                      <w:color w:val="FFFFFF"/>
                      <w:sz w:val="18"/>
                      <w:szCs w:val="18"/>
                      <w:lang w:val="en-US"/>
                    </w:rPr>
                  </w:rPrChange>
                </w:rPr>
                <w:t>max_wpsnr</w:t>
              </w:r>
              <w:proofErr w:type="spellEnd"/>
            </w:ins>
          </w:p>
        </w:tc>
        <w:tc>
          <w:tcPr>
            <w:tcW w:w="0" w:type="auto"/>
            <w:tcBorders>
              <w:top w:val="single" w:sz="4" w:space="0" w:color="FFFFFF"/>
              <w:left w:val="single" w:sz="4" w:space="0" w:color="FFFFFF"/>
              <w:bottom w:val="single" w:sz="4" w:space="0" w:color="FFFFFF"/>
              <w:right w:val="single" w:sz="4" w:space="0" w:color="FFFFFF"/>
            </w:tcBorders>
            <w:tcPrChange w:id="330"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tcPr>
            </w:tcPrChange>
          </w:tcPr>
          <w:p w14:paraId="48C965A2" w14:textId="40B0E6C4" w:rsidR="00E40B8B" w:rsidRPr="00E40B8B" w:rsidRDefault="00E40B8B" w:rsidP="00395E75">
            <w:pPr>
              <w:keepNext/>
              <w:keepLines/>
              <w:jc w:val="center"/>
              <w:cnfStyle w:val="000000100000" w:firstRow="0" w:lastRow="0" w:firstColumn="0" w:lastColumn="0" w:oddVBand="0" w:evenVBand="0" w:oddHBand="1" w:evenHBand="0" w:firstRowFirstColumn="0" w:firstRowLastColumn="0" w:lastRowFirstColumn="0" w:lastRowLastColumn="0"/>
              <w:rPr>
                <w:ins w:id="331" w:author="Lukasz Litwic" w:date="2022-08-11T22:48:00Z"/>
                <w:rFonts w:ascii="Arial" w:hAnsi="Arial" w:cs="Arial"/>
                <w:color w:val="000000"/>
                <w:sz w:val="16"/>
                <w:szCs w:val="16"/>
                <w:lang w:val="en-US"/>
                <w:rPrChange w:id="332" w:author="Lukasz Litwic" w:date="2022-08-11T22:49:00Z">
                  <w:rPr>
                    <w:ins w:id="333" w:author="Lukasz Litwic" w:date="2022-08-11T22:48:00Z"/>
                    <w:rFonts w:ascii="Arial" w:hAnsi="Arial" w:cs="Arial"/>
                    <w:color w:val="000000"/>
                    <w:sz w:val="18"/>
                    <w:szCs w:val="18"/>
                    <w:lang w:val="en-US"/>
                  </w:rPr>
                </w:rPrChange>
              </w:rPr>
            </w:pPr>
            <w:ins w:id="334" w:author="Lukasz Litwic" w:date="2022-08-11T22:48:00Z">
              <w:r w:rsidRPr="00E40B8B">
                <w:rPr>
                  <w:rFonts w:ascii="Arial" w:hAnsi="Arial" w:cs="Arial"/>
                  <w:bCs/>
                  <w:color w:val="FFFFFF"/>
                  <w:sz w:val="16"/>
                  <w:szCs w:val="16"/>
                  <w:lang w:val="en-US"/>
                  <w:rPrChange w:id="335" w:author="Lukasz Litwic" w:date="2022-08-11T22:49:00Z">
                    <w:rPr>
                      <w:rFonts w:ascii="Arial" w:hAnsi="Arial" w:cs="Arial"/>
                      <w:bCs/>
                      <w:color w:val="FFFFFF"/>
                      <w:sz w:val="18"/>
                      <w:szCs w:val="18"/>
                      <w:lang w:val="en-US"/>
                    </w:rPr>
                  </w:rPrChange>
                </w:rPr>
                <w:t>average_de100</w:t>
              </w:r>
            </w:ins>
          </w:p>
        </w:tc>
        <w:tc>
          <w:tcPr>
            <w:tcW w:w="0" w:type="auto"/>
            <w:tcBorders>
              <w:top w:val="single" w:sz="4" w:space="0" w:color="FFFFFF"/>
              <w:left w:val="single" w:sz="4" w:space="0" w:color="FFFFFF"/>
              <w:bottom w:val="single" w:sz="4" w:space="0" w:color="FFFFFF"/>
              <w:right w:val="single" w:sz="4" w:space="0" w:color="FFFFFF"/>
            </w:tcBorders>
            <w:vAlign w:val="bottom"/>
            <w:tcPrChange w:id="336"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14CCFBD" w14:textId="7377345C" w:rsidR="00E40B8B" w:rsidRPr="00E40B8B" w:rsidRDefault="00E40B8B" w:rsidP="00395E75">
            <w:pPr>
              <w:keepNext/>
              <w:keepLines/>
              <w:jc w:val="center"/>
              <w:cnfStyle w:val="000000100000" w:firstRow="0" w:lastRow="0" w:firstColumn="0" w:lastColumn="0" w:oddVBand="0" w:evenVBand="0" w:oddHBand="1" w:evenHBand="0" w:firstRowFirstColumn="0" w:firstRowLastColumn="0" w:lastRowFirstColumn="0" w:lastRowLastColumn="0"/>
              <w:rPr>
                <w:ins w:id="337" w:author="Lukasz Litwic" w:date="2022-08-11T22:48:00Z"/>
                <w:rFonts w:ascii="Arial" w:hAnsi="Arial" w:cs="Arial"/>
                <w:color w:val="000000"/>
                <w:sz w:val="16"/>
                <w:szCs w:val="16"/>
                <w:rPrChange w:id="338" w:author="Lukasz Litwic" w:date="2022-08-11T22:49:00Z">
                  <w:rPr>
                    <w:ins w:id="339" w:author="Lukasz Litwic" w:date="2022-08-11T22:48:00Z"/>
                    <w:rFonts w:ascii="Arial" w:hAnsi="Arial" w:cs="Arial"/>
                    <w:color w:val="000000"/>
                    <w:sz w:val="18"/>
                    <w:szCs w:val="18"/>
                  </w:rPr>
                </w:rPrChange>
              </w:rPr>
            </w:pPr>
            <w:ins w:id="340" w:author="Lukasz Litwic" w:date="2022-08-11T22:49:00Z">
              <w:r w:rsidRPr="00E40B8B">
                <w:rPr>
                  <w:rFonts w:ascii="Arial" w:hAnsi="Arial" w:cs="Arial"/>
                  <w:bCs/>
                  <w:color w:val="FFFFFF"/>
                  <w:sz w:val="16"/>
                  <w:szCs w:val="16"/>
                  <w:lang w:val="en-US"/>
                  <w:rPrChange w:id="341" w:author="Lukasz Litwic" w:date="2022-08-11T22:49:00Z">
                    <w:rPr>
                      <w:rFonts w:ascii="Arial" w:hAnsi="Arial" w:cs="Arial"/>
                      <w:bCs/>
                      <w:color w:val="FFFFFF"/>
                      <w:sz w:val="18"/>
                      <w:szCs w:val="18"/>
                      <w:lang w:val="en-US"/>
                    </w:rPr>
                  </w:rPrChange>
                </w:rPr>
                <w:t>min_de100</w:t>
              </w:r>
            </w:ins>
          </w:p>
        </w:tc>
        <w:tc>
          <w:tcPr>
            <w:tcW w:w="0" w:type="auto"/>
            <w:tcBorders>
              <w:top w:val="single" w:sz="4" w:space="0" w:color="FFFFFF"/>
              <w:left w:val="single" w:sz="4" w:space="0" w:color="FFFFFF"/>
              <w:bottom w:val="single" w:sz="4" w:space="0" w:color="FFFFFF"/>
              <w:right w:val="single" w:sz="4" w:space="0" w:color="FFFFFF"/>
            </w:tcBorders>
            <w:vAlign w:val="bottom"/>
            <w:tcPrChange w:id="342"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ACA8856" w14:textId="0ED22867" w:rsidR="00E40B8B" w:rsidRPr="00E40B8B" w:rsidRDefault="00E40B8B" w:rsidP="00395E75">
            <w:pPr>
              <w:keepNext/>
              <w:keepLines/>
              <w:jc w:val="center"/>
              <w:cnfStyle w:val="000000100000" w:firstRow="0" w:lastRow="0" w:firstColumn="0" w:lastColumn="0" w:oddVBand="0" w:evenVBand="0" w:oddHBand="1" w:evenHBand="0" w:firstRowFirstColumn="0" w:firstRowLastColumn="0" w:lastRowFirstColumn="0" w:lastRowLastColumn="0"/>
              <w:rPr>
                <w:ins w:id="343" w:author="Lukasz Litwic" w:date="2022-08-11T22:48:00Z"/>
                <w:rFonts w:ascii="Arial" w:hAnsi="Arial" w:cs="Arial"/>
                <w:color w:val="000000"/>
                <w:sz w:val="16"/>
                <w:szCs w:val="16"/>
                <w:rPrChange w:id="344" w:author="Lukasz Litwic" w:date="2022-08-11T22:49:00Z">
                  <w:rPr>
                    <w:ins w:id="345" w:author="Lukasz Litwic" w:date="2022-08-11T22:48:00Z"/>
                    <w:rFonts w:ascii="Arial" w:hAnsi="Arial" w:cs="Arial"/>
                    <w:color w:val="000000"/>
                    <w:sz w:val="18"/>
                    <w:szCs w:val="18"/>
                  </w:rPr>
                </w:rPrChange>
              </w:rPr>
            </w:pPr>
            <w:ins w:id="346" w:author="Lukasz Litwic" w:date="2022-08-11T22:49:00Z">
              <w:r w:rsidRPr="00E40B8B">
                <w:rPr>
                  <w:rFonts w:ascii="Arial" w:hAnsi="Arial" w:cs="Arial"/>
                  <w:bCs/>
                  <w:color w:val="FFFFFF"/>
                  <w:sz w:val="16"/>
                  <w:szCs w:val="16"/>
                  <w:lang w:val="en-US"/>
                  <w:rPrChange w:id="347" w:author="Lukasz Litwic" w:date="2022-08-11T22:49:00Z">
                    <w:rPr>
                      <w:rFonts w:ascii="Arial" w:hAnsi="Arial" w:cs="Arial"/>
                      <w:bCs/>
                      <w:color w:val="FFFFFF"/>
                      <w:sz w:val="18"/>
                      <w:szCs w:val="18"/>
                      <w:lang w:val="en-US"/>
                    </w:rPr>
                  </w:rPrChange>
                </w:rPr>
                <w:t>max_de100</w:t>
              </w:r>
            </w:ins>
          </w:p>
        </w:tc>
      </w:tr>
      <w:tr w:rsidR="00E40B8B" w:rsidRPr="00395E75" w14:paraId="13A8B2ED" w14:textId="77777777" w:rsidTr="00E40B8B">
        <w:tblPrEx>
          <w:tblW w:w="0" w:type="auto"/>
          <w:jc w:val="center"/>
          <w:tblPrExChange w:id="348" w:author="Lukasz Litwic" w:date="2022-08-11T22:48:00Z">
            <w:tblPrEx>
              <w:tblW w:w="0" w:type="auto"/>
              <w:jc w:val="center"/>
            </w:tblPrEx>
          </w:tblPrExChange>
        </w:tblPrEx>
        <w:trPr>
          <w:jc w:val="center"/>
          <w:ins w:id="349" w:author="Lukasz Litwic" w:date="2022-08-11T22:48:00Z"/>
          <w:trPrChange w:id="350" w:author="Lukasz Litwic" w:date="2022-08-11T22: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351" w:author="Lukasz Litwic" w:date="2022-08-11T22:48:00Z">
              <w:tcPr>
                <w:tcW w:w="0" w:type="auto"/>
                <w:gridSpan w:val="2"/>
                <w:tcBorders>
                  <w:top w:val="single" w:sz="4" w:space="0" w:color="FFFFFF"/>
                  <w:right w:val="single" w:sz="4" w:space="0" w:color="FFFFFF"/>
                </w:tcBorders>
              </w:tcPr>
            </w:tcPrChange>
          </w:tcPr>
          <w:p w14:paraId="40DFA5DC" w14:textId="099B879B" w:rsidR="00E40B8B" w:rsidRPr="00395E75" w:rsidRDefault="00E40B8B" w:rsidP="00E40B8B">
            <w:pPr>
              <w:keepNext/>
              <w:keepLines/>
              <w:jc w:val="center"/>
              <w:rPr>
                <w:ins w:id="352" w:author="Lukasz Litwic" w:date="2022-08-11T22:48:00Z"/>
                <w:rFonts w:ascii="Arial" w:hAnsi="Arial" w:cs="Arial"/>
                <w:bCs w:val="0"/>
                <w:sz w:val="18"/>
                <w:szCs w:val="18"/>
                <w:lang w:val="en-US"/>
              </w:rPr>
            </w:pPr>
            <w:ins w:id="353" w:author="Lukasz Litwic" w:date="2022-08-11T22:49:00Z">
              <w:r w:rsidRPr="00E54068">
                <w:rPr>
                  <w:rFonts w:ascii="Arial" w:hAnsi="Arial" w:cs="Arial"/>
                  <w:sz w:val="16"/>
                  <w:szCs w:val="16"/>
                  <w:lang w:val="en-US"/>
                </w:rPr>
                <w:t>S1 HDR</w:t>
              </w:r>
            </w:ins>
          </w:p>
        </w:tc>
        <w:tc>
          <w:tcPr>
            <w:tcW w:w="0" w:type="auto"/>
            <w:tcBorders>
              <w:top w:val="single" w:sz="4" w:space="0" w:color="FFFFFF"/>
              <w:left w:val="single" w:sz="4" w:space="0" w:color="FFFFFF"/>
              <w:bottom w:val="single" w:sz="4" w:space="0" w:color="FFFFFF"/>
              <w:right w:val="single" w:sz="4" w:space="0" w:color="FFFFFF"/>
            </w:tcBorders>
            <w:tcPrChange w:id="354"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tcPr>
            </w:tcPrChange>
          </w:tcPr>
          <w:p w14:paraId="5EEAB5DF" w14:textId="2EADFFFB" w:rsidR="00E40B8B" w:rsidRPr="00395E75" w:rsidRDefault="00E40B8B" w:rsidP="00E40B8B">
            <w:pPr>
              <w:keepNext/>
              <w:keepLines/>
              <w:jc w:val="center"/>
              <w:cnfStyle w:val="000000000000" w:firstRow="0" w:lastRow="0" w:firstColumn="0" w:lastColumn="0" w:oddVBand="0" w:evenVBand="0" w:oddHBand="0" w:evenHBand="0" w:firstRowFirstColumn="0" w:firstRowLastColumn="0" w:lastRowFirstColumn="0" w:lastRowLastColumn="0"/>
              <w:rPr>
                <w:ins w:id="355" w:author="Lukasz Litwic" w:date="2022-08-11T22:48:00Z"/>
                <w:rFonts w:ascii="Arial" w:hAnsi="Arial" w:cs="Arial"/>
                <w:color w:val="000000"/>
                <w:sz w:val="18"/>
                <w:szCs w:val="18"/>
              </w:rPr>
            </w:pPr>
            <w:ins w:id="356" w:author="Lukasz Litwic" w:date="2022-08-11T22:49:00Z">
              <w:r w:rsidRPr="00E54068">
                <w:rPr>
                  <w:rFonts w:ascii="Arial" w:hAnsi="Arial" w:cs="Arial"/>
                  <w:color w:val="000000"/>
                  <w:sz w:val="16"/>
                  <w:szCs w:val="16"/>
                </w:rPr>
                <w:t>21.1</w:t>
              </w:r>
            </w:ins>
          </w:p>
        </w:tc>
        <w:tc>
          <w:tcPr>
            <w:tcW w:w="0" w:type="auto"/>
            <w:tcBorders>
              <w:top w:val="single" w:sz="4" w:space="0" w:color="FFFFFF"/>
              <w:left w:val="single" w:sz="4" w:space="0" w:color="FFFFFF"/>
              <w:bottom w:val="single" w:sz="4" w:space="0" w:color="FFFFFF"/>
              <w:right w:val="single" w:sz="4" w:space="0" w:color="FFFFFF"/>
            </w:tcBorders>
            <w:vAlign w:val="bottom"/>
            <w:tcPrChange w:id="357"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D501AC1" w14:textId="6441FC46" w:rsidR="00E40B8B" w:rsidRPr="00395E75" w:rsidRDefault="00E40B8B" w:rsidP="00E40B8B">
            <w:pPr>
              <w:keepNext/>
              <w:keepLines/>
              <w:jc w:val="center"/>
              <w:cnfStyle w:val="000000000000" w:firstRow="0" w:lastRow="0" w:firstColumn="0" w:lastColumn="0" w:oddVBand="0" w:evenVBand="0" w:oddHBand="0" w:evenHBand="0" w:firstRowFirstColumn="0" w:firstRowLastColumn="0" w:lastRowFirstColumn="0" w:lastRowLastColumn="0"/>
              <w:rPr>
                <w:ins w:id="358" w:author="Lukasz Litwic" w:date="2022-08-11T22:48:00Z"/>
                <w:rFonts w:ascii="Arial" w:hAnsi="Arial" w:cs="Arial"/>
                <w:color w:val="000000"/>
                <w:sz w:val="18"/>
                <w:szCs w:val="18"/>
              </w:rPr>
            </w:pPr>
            <w:ins w:id="359" w:author="Lukasz Litwic" w:date="2022-08-11T22:49:00Z">
              <w:r w:rsidRPr="00E54068">
                <w:rPr>
                  <w:rFonts w:ascii="Arial" w:hAnsi="Arial" w:cs="Arial"/>
                  <w:color w:val="000000"/>
                  <w:sz w:val="16"/>
                  <w:szCs w:val="16"/>
                </w:rPr>
                <w:t>12.5</w:t>
              </w:r>
            </w:ins>
          </w:p>
        </w:tc>
        <w:tc>
          <w:tcPr>
            <w:tcW w:w="0" w:type="auto"/>
            <w:tcBorders>
              <w:top w:val="single" w:sz="4" w:space="0" w:color="FFFFFF"/>
              <w:left w:val="single" w:sz="4" w:space="0" w:color="FFFFFF"/>
              <w:bottom w:val="single" w:sz="4" w:space="0" w:color="FFFFFF"/>
              <w:right w:val="single" w:sz="4" w:space="0" w:color="FFFFFF"/>
            </w:tcBorders>
            <w:vAlign w:val="bottom"/>
            <w:tcPrChange w:id="360"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51F49C9" w14:textId="5277FD31" w:rsidR="00E40B8B" w:rsidRPr="00395E75" w:rsidRDefault="00E40B8B" w:rsidP="00E40B8B">
            <w:pPr>
              <w:keepNext/>
              <w:keepLines/>
              <w:jc w:val="center"/>
              <w:cnfStyle w:val="000000000000" w:firstRow="0" w:lastRow="0" w:firstColumn="0" w:lastColumn="0" w:oddVBand="0" w:evenVBand="0" w:oddHBand="0" w:evenHBand="0" w:firstRowFirstColumn="0" w:firstRowLastColumn="0" w:lastRowFirstColumn="0" w:lastRowLastColumn="0"/>
              <w:rPr>
                <w:ins w:id="361" w:author="Lukasz Litwic" w:date="2022-08-11T22:48:00Z"/>
                <w:rFonts w:ascii="Arial" w:hAnsi="Arial" w:cs="Arial"/>
                <w:color w:val="000000"/>
                <w:sz w:val="18"/>
                <w:szCs w:val="18"/>
              </w:rPr>
            </w:pPr>
            <w:ins w:id="362" w:author="Lukasz Litwic" w:date="2022-08-11T22:49:00Z">
              <w:r w:rsidRPr="00E54068">
                <w:rPr>
                  <w:rFonts w:ascii="Arial" w:hAnsi="Arial" w:cs="Arial"/>
                  <w:color w:val="000000"/>
                  <w:sz w:val="16"/>
                  <w:szCs w:val="16"/>
                </w:rPr>
                <w:t>27.4</w:t>
              </w:r>
            </w:ins>
          </w:p>
        </w:tc>
        <w:tc>
          <w:tcPr>
            <w:tcW w:w="0" w:type="auto"/>
            <w:tcBorders>
              <w:top w:val="single" w:sz="4" w:space="0" w:color="FFFFFF"/>
              <w:left w:val="single" w:sz="4" w:space="0" w:color="FFFFFF"/>
              <w:bottom w:val="single" w:sz="4" w:space="0" w:color="FFFFFF"/>
              <w:right w:val="single" w:sz="4" w:space="0" w:color="FFFFFF"/>
            </w:tcBorders>
            <w:tcPrChange w:id="363"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tcPr>
            </w:tcPrChange>
          </w:tcPr>
          <w:p w14:paraId="0C5E7E9C" w14:textId="603932FD" w:rsidR="00E40B8B" w:rsidRPr="00395E75" w:rsidRDefault="00E40B8B" w:rsidP="00E40B8B">
            <w:pPr>
              <w:keepNext/>
              <w:keepLines/>
              <w:jc w:val="center"/>
              <w:cnfStyle w:val="000000000000" w:firstRow="0" w:lastRow="0" w:firstColumn="0" w:lastColumn="0" w:oddVBand="0" w:evenVBand="0" w:oddHBand="0" w:evenHBand="0" w:firstRowFirstColumn="0" w:firstRowLastColumn="0" w:lastRowFirstColumn="0" w:lastRowLastColumn="0"/>
              <w:rPr>
                <w:ins w:id="364" w:author="Lukasz Litwic" w:date="2022-08-11T22:48:00Z"/>
                <w:rFonts w:ascii="Arial" w:hAnsi="Arial" w:cs="Arial"/>
                <w:color w:val="000000"/>
                <w:sz w:val="18"/>
                <w:szCs w:val="18"/>
                <w:lang w:val="en-US"/>
              </w:rPr>
            </w:pPr>
            <w:ins w:id="365" w:author="Lukasz Litwic" w:date="2022-08-11T22:49:00Z">
              <w:r w:rsidRPr="00E54068">
                <w:rPr>
                  <w:rFonts w:ascii="Arial" w:hAnsi="Arial" w:cs="Arial"/>
                  <w:color w:val="000000"/>
                  <w:sz w:val="16"/>
                  <w:szCs w:val="16"/>
                </w:rPr>
                <w:t>28.9</w:t>
              </w:r>
            </w:ins>
          </w:p>
        </w:tc>
        <w:tc>
          <w:tcPr>
            <w:tcW w:w="0" w:type="auto"/>
            <w:tcBorders>
              <w:top w:val="single" w:sz="4" w:space="0" w:color="FFFFFF"/>
              <w:left w:val="single" w:sz="4" w:space="0" w:color="FFFFFF"/>
              <w:bottom w:val="single" w:sz="4" w:space="0" w:color="FFFFFF"/>
              <w:right w:val="single" w:sz="4" w:space="0" w:color="FFFFFF"/>
            </w:tcBorders>
            <w:vAlign w:val="bottom"/>
            <w:tcPrChange w:id="366"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02BF14D" w14:textId="0D660D39" w:rsidR="00E40B8B" w:rsidRPr="00395E75" w:rsidRDefault="00E40B8B" w:rsidP="00E40B8B">
            <w:pPr>
              <w:keepNext/>
              <w:keepLines/>
              <w:jc w:val="center"/>
              <w:cnfStyle w:val="000000000000" w:firstRow="0" w:lastRow="0" w:firstColumn="0" w:lastColumn="0" w:oddVBand="0" w:evenVBand="0" w:oddHBand="0" w:evenHBand="0" w:firstRowFirstColumn="0" w:firstRowLastColumn="0" w:lastRowFirstColumn="0" w:lastRowLastColumn="0"/>
              <w:rPr>
                <w:ins w:id="367" w:author="Lukasz Litwic" w:date="2022-08-11T22:48:00Z"/>
                <w:rFonts w:ascii="Arial" w:hAnsi="Arial" w:cs="Arial"/>
                <w:color w:val="000000"/>
                <w:sz w:val="18"/>
                <w:szCs w:val="18"/>
              </w:rPr>
            </w:pPr>
            <w:ins w:id="368" w:author="Lukasz Litwic" w:date="2022-08-11T22:49:00Z">
              <w:r w:rsidRPr="00E54068">
                <w:rPr>
                  <w:rFonts w:ascii="Arial" w:hAnsi="Arial" w:cs="Arial"/>
                  <w:color w:val="000000"/>
                  <w:sz w:val="16"/>
                  <w:szCs w:val="16"/>
                </w:rPr>
                <w:t>10.7</w:t>
              </w:r>
            </w:ins>
          </w:p>
        </w:tc>
        <w:tc>
          <w:tcPr>
            <w:tcW w:w="0" w:type="auto"/>
            <w:tcBorders>
              <w:top w:val="single" w:sz="4" w:space="0" w:color="FFFFFF"/>
              <w:left w:val="single" w:sz="4" w:space="0" w:color="FFFFFF"/>
              <w:bottom w:val="single" w:sz="4" w:space="0" w:color="FFFFFF"/>
              <w:right w:val="single" w:sz="4" w:space="0" w:color="FFFFFF"/>
            </w:tcBorders>
            <w:vAlign w:val="bottom"/>
            <w:tcPrChange w:id="369" w:author="Lukasz Litwic" w:date="2022-08-11T22:4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0D4ED84" w14:textId="1F15FA1B" w:rsidR="00E40B8B" w:rsidRPr="00395E75" w:rsidRDefault="00E40B8B" w:rsidP="00E40B8B">
            <w:pPr>
              <w:keepNext/>
              <w:keepLines/>
              <w:jc w:val="center"/>
              <w:cnfStyle w:val="000000000000" w:firstRow="0" w:lastRow="0" w:firstColumn="0" w:lastColumn="0" w:oddVBand="0" w:evenVBand="0" w:oddHBand="0" w:evenHBand="0" w:firstRowFirstColumn="0" w:firstRowLastColumn="0" w:lastRowFirstColumn="0" w:lastRowLastColumn="0"/>
              <w:rPr>
                <w:ins w:id="370" w:author="Lukasz Litwic" w:date="2022-08-11T22:48:00Z"/>
                <w:rFonts w:ascii="Arial" w:hAnsi="Arial" w:cs="Arial"/>
                <w:color w:val="000000"/>
                <w:sz w:val="18"/>
                <w:szCs w:val="18"/>
              </w:rPr>
            </w:pPr>
            <w:ins w:id="371" w:author="Lukasz Litwic" w:date="2022-08-11T22:49:00Z">
              <w:r w:rsidRPr="00E54068">
                <w:rPr>
                  <w:rFonts w:ascii="Arial" w:hAnsi="Arial" w:cs="Arial"/>
                  <w:color w:val="000000"/>
                  <w:sz w:val="16"/>
                  <w:szCs w:val="16"/>
                </w:rPr>
                <w:t>60.8</w:t>
              </w:r>
            </w:ins>
          </w:p>
        </w:tc>
      </w:tr>
      <w:tr w:rsidR="00E40B8B" w:rsidRPr="00395E75" w14:paraId="1BB5A98B" w14:textId="77777777" w:rsidTr="00E54068">
        <w:trPr>
          <w:cnfStyle w:val="000000100000" w:firstRow="0" w:lastRow="0" w:firstColumn="0" w:lastColumn="0" w:oddVBand="0" w:evenVBand="0" w:oddHBand="1" w:evenHBand="0" w:firstRowFirstColumn="0" w:firstRowLastColumn="0" w:lastRowFirstColumn="0" w:lastRowLastColumn="0"/>
          <w:jc w:val="center"/>
          <w:ins w:id="372" w:author="Lukasz Litwic" w:date="2022-08-11T22:4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tcPr>
          <w:p w14:paraId="41957386" w14:textId="6F7A452D" w:rsidR="00E40B8B" w:rsidRPr="00395E75" w:rsidRDefault="00E40B8B" w:rsidP="00E40B8B">
            <w:pPr>
              <w:keepNext/>
              <w:keepLines/>
              <w:jc w:val="center"/>
              <w:rPr>
                <w:ins w:id="373" w:author="Lukasz Litwic" w:date="2022-08-11T22:48:00Z"/>
                <w:rFonts w:ascii="Arial" w:hAnsi="Arial" w:cs="Arial"/>
                <w:bCs w:val="0"/>
                <w:sz w:val="18"/>
                <w:szCs w:val="18"/>
                <w:lang w:val="en-US"/>
              </w:rPr>
            </w:pPr>
            <w:ins w:id="374" w:author="Lukasz Litwic" w:date="2022-08-11T22:49:00Z">
              <w:r w:rsidRPr="00E54068">
                <w:rPr>
                  <w:rFonts w:ascii="Arial" w:hAnsi="Arial" w:cs="Arial"/>
                  <w:sz w:val="16"/>
                  <w:szCs w:val="16"/>
                  <w:lang w:val="en-US"/>
                </w:rPr>
                <w:t>S2 HDR</w:t>
              </w:r>
            </w:ins>
          </w:p>
        </w:tc>
        <w:tc>
          <w:tcPr>
            <w:tcW w:w="0" w:type="auto"/>
            <w:tcBorders>
              <w:top w:val="single" w:sz="4" w:space="0" w:color="FFFFFF"/>
              <w:left w:val="single" w:sz="4" w:space="0" w:color="FFFFFF"/>
              <w:bottom w:val="single" w:sz="4" w:space="0" w:color="FFFFFF"/>
              <w:right w:val="single" w:sz="4" w:space="0" w:color="FFFFFF"/>
            </w:tcBorders>
          </w:tcPr>
          <w:p w14:paraId="1D7DB8F8" w14:textId="40BCC5F6" w:rsidR="00E40B8B" w:rsidRPr="00395E75" w:rsidRDefault="00E40B8B" w:rsidP="00E40B8B">
            <w:pPr>
              <w:keepNext/>
              <w:keepLines/>
              <w:jc w:val="center"/>
              <w:cnfStyle w:val="000000100000" w:firstRow="0" w:lastRow="0" w:firstColumn="0" w:lastColumn="0" w:oddVBand="0" w:evenVBand="0" w:oddHBand="1" w:evenHBand="0" w:firstRowFirstColumn="0" w:firstRowLastColumn="0" w:lastRowFirstColumn="0" w:lastRowLastColumn="0"/>
              <w:rPr>
                <w:ins w:id="375" w:author="Lukasz Litwic" w:date="2022-08-11T22:48:00Z"/>
                <w:rFonts w:ascii="Arial" w:hAnsi="Arial" w:cs="Arial"/>
                <w:color w:val="000000"/>
                <w:sz w:val="18"/>
                <w:szCs w:val="18"/>
              </w:rPr>
            </w:pPr>
            <w:ins w:id="376" w:author="Lukasz Litwic" w:date="2022-08-11T22:49:00Z">
              <w:r w:rsidRPr="00E54068">
                <w:rPr>
                  <w:rFonts w:ascii="Arial" w:hAnsi="Arial" w:cs="Arial"/>
                  <w:color w:val="000000"/>
                  <w:sz w:val="16"/>
                  <w:szCs w:val="16"/>
                  <w:lang w:val="en-US"/>
                </w:rPr>
                <w:t>23.2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2DBB09" w14:textId="25033686" w:rsidR="00E40B8B" w:rsidRPr="00395E75" w:rsidRDefault="00E40B8B" w:rsidP="00E40B8B">
            <w:pPr>
              <w:keepNext/>
              <w:keepLines/>
              <w:jc w:val="center"/>
              <w:cnfStyle w:val="000000100000" w:firstRow="0" w:lastRow="0" w:firstColumn="0" w:lastColumn="0" w:oddVBand="0" w:evenVBand="0" w:oddHBand="1" w:evenHBand="0" w:firstRowFirstColumn="0" w:firstRowLastColumn="0" w:lastRowFirstColumn="0" w:lastRowLastColumn="0"/>
              <w:rPr>
                <w:ins w:id="377" w:author="Lukasz Litwic" w:date="2022-08-11T22:48:00Z"/>
                <w:rFonts w:ascii="Arial" w:hAnsi="Arial" w:cs="Arial"/>
                <w:color w:val="000000"/>
                <w:sz w:val="18"/>
                <w:szCs w:val="18"/>
              </w:rPr>
            </w:pPr>
            <w:ins w:id="378" w:author="Lukasz Litwic" w:date="2022-08-11T22:49:00Z">
              <w:r w:rsidRPr="00E54068">
                <w:rPr>
                  <w:rFonts w:ascii="Arial" w:hAnsi="Arial" w:cs="Arial"/>
                  <w:color w:val="000000"/>
                  <w:sz w:val="16"/>
                  <w:szCs w:val="16"/>
                  <w:lang w:val="en-US"/>
                </w:rPr>
                <w:t>12.5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6D4A46" w14:textId="074F8973" w:rsidR="00E40B8B" w:rsidRPr="00395E75" w:rsidRDefault="00E40B8B" w:rsidP="00E40B8B">
            <w:pPr>
              <w:keepNext/>
              <w:keepLines/>
              <w:jc w:val="center"/>
              <w:cnfStyle w:val="000000100000" w:firstRow="0" w:lastRow="0" w:firstColumn="0" w:lastColumn="0" w:oddVBand="0" w:evenVBand="0" w:oddHBand="1" w:evenHBand="0" w:firstRowFirstColumn="0" w:firstRowLastColumn="0" w:lastRowFirstColumn="0" w:lastRowLastColumn="0"/>
              <w:rPr>
                <w:ins w:id="379" w:author="Lukasz Litwic" w:date="2022-08-11T22:48:00Z"/>
                <w:rFonts w:ascii="Arial" w:hAnsi="Arial" w:cs="Arial"/>
                <w:color w:val="000000"/>
                <w:sz w:val="18"/>
                <w:szCs w:val="18"/>
              </w:rPr>
            </w:pPr>
            <w:ins w:id="380" w:author="Lukasz Litwic" w:date="2022-08-11T22:49:00Z">
              <w:r w:rsidRPr="00E54068">
                <w:rPr>
                  <w:rFonts w:ascii="Arial" w:hAnsi="Arial" w:cs="Arial"/>
                  <w:color w:val="000000"/>
                  <w:sz w:val="16"/>
                  <w:szCs w:val="16"/>
                  <w:lang w:val="en-US"/>
                </w:rPr>
                <w:t>31.4</w:t>
              </w:r>
            </w:ins>
          </w:p>
        </w:tc>
        <w:tc>
          <w:tcPr>
            <w:tcW w:w="0" w:type="auto"/>
            <w:tcBorders>
              <w:top w:val="single" w:sz="4" w:space="0" w:color="FFFFFF"/>
              <w:left w:val="single" w:sz="4" w:space="0" w:color="FFFFFF"/>
              <w:bottom w:val="single" w:sz="4" w:space="0" w:color="FFFFFF"/>
              <w:right w:val="single" w:sz="4" w:space="0" w:color="FFFFFF"/>
            </w:tcBorders>
          </w:tcPr>
          <w:p w14:paraId="0FC7189A" w14:textId="1158C14B" w:rsidR="00E40B8B" w:rsidRPr="00395E75" w:rsidRDefault="00E40B8B" w:rsidP="00E40B8B">
            <w:pPr>
              <w:keepNext/>
              <w:keepLines/>
              <w:jc w:val="center"/>
              <w:cnfStyle w:val="000000100000" w:firstRow="0" w:lastRow="0" w:firstColumn="0" w:lastColumn="0" w:oddVBand="0" w:evenVBand="0" w:oddHBand="1" w:evenHBand="0" w:firstRowFirstColumn="0" w:firstRowLastColumn="0" w:lastRowFirstColumn="0" w:lastRowLastColumn="0"/>
              <w:rPr>
                <w:ins w:id="381" w:author="Lukasz Litwic" w:date="2022-08-11T22:48:00Z"/>
                <w:rFonts w:ascii="Arial" w:hAnsi="Arial" w:cs="Arial"/>
                <w:color w:val="000000"/>
                <w:sz w:val="18"/>
                <w:szCs w:val="18"/>
                <w:lang w:val="en-US"/>
              </w:rPr>
            </w:pPr>
            <w:ins w:id="382" w:author="Lukasz Litwic" w:date="2022-08-11T22:49:00Z">
              <w:r w:rsidRPr="00E54068">
                <w:rPr>
                  <w:rFonts w:ascii="Arial" w:hAnsi="Arial" w:cs="Arial"/>
                  <w:color w:val="000000"/>
                  <w:sz w:val="16"/>
                  <w:szCs w:val="16"/>
                  <w:lang w:val="en-US"/>
                </w:rPr>
                <w:t>32.2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407961F" w14:textId="14FC1CC9" w:rsidR="00E40B8B" w:rsidRPr="00395E75" w:rsidRDefault="00E40B8B" w:rsidP="00E40B8B">
            <w:pPr>
              <w:keepNext/>
              <w:keepLines/>
              <w:jc w:val="center"/>
              <w:cnfStyle w:val="000000100000" w:firstRow="0" w:lastRow="0" w:firstColumn="0" w:lastColumn="0" w:oddVBand="0" w:evenVBand="0" w:oddHBand="1" w:evenHBand="0" w:firstRowFirstColumn="0" w:firstRowLastColumn="0" w:lastRowFirstColumn="0" w:lastRowLastColumn="0"/>
              <w:rPr>
                <w:ins w:id="383" w:author="Lukasz Litwic" w:date="2022-08-11T22:48:00Z"/>
                <w:rFonts w:ascii="Arial" w:hAnsi="Arial" w:cs="Arial"/>
                <w:color w:val="000000"/>
                <w:sz w:val="18"/>
                <w:szCs w:val="18"/>
              </w:rPr>
            </w:pPr>
            <w:ins w:id="384" w:author="Lukasz Litwic" w:date="2022-08-11T22:49:00Z">
              <w:r w:rsidRPr="00E54068">
                <w:rPr>
                  <w:rFonts w:ascii="Arial" w:hAnsi="Arial" w:cs="Arial"/>
                  <w:color w:val="000000"/>
                  <w:sz w:val="16"/>
                  <w:szCs w:val="16"/>
                  <w:lang w:val="en-US"/>
                </w:rPr>
                <w:t>10.9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171CB9" w14:textId="26E909E3" w:rsidR="00E40B8B" w:rsidRPr="00395E75" w:rsidRDefault="00E40B8B" w:rsidP="00E40B8B">
            <w:pPr>
              <w:keepNext/>
              <w:keepLines/>
              <w:jc w:val="center"/>
              <w:cnfStyle w:val="000000100000" w:firstRow="0" w:lastRow="0" w:firstColumn="0" w:lastColumn="0" w:oddVBand="0" w:evenVBand="0" w:oddHBand="1" w:evenHBand="0" w:firstRowFirstColumn="0" w:firstRowLastColumn="0" w:lastRowFirstColumn="0" w:lastRowLastColumn="0"/>
              <w:rPr>
                <w:ins w:id="385" w:author="Lukasz Litwic" w:date="2022-08-11T22:48:00Z"/>
                <w:rFonts w:ascii="Arial" w:hAnsi="Arial" w:cs="Arial"/>
                <w:color w:val="000000"/>
                <w:sz w:val="18"/>
                <w:szCs w:val="18"/>
              </w:rPr>
            </w:pPr>
            <w:ins w:id="386" w:author="Lukasz Litwic" w:date="2022-08-11T22:49:00Z">
              <w:r w:rsidRPr="00E54068">
                <w:rPr>
                  <w:rFonts w:ascii="Arial" w:hAnsi="Arial" w:cs="Arial"/>
                  <w:color w:val="000000"/>
                  <w:sz w:val="16"/>
                  <w:szCs w:val="16"/>
                  <w:lang w:val="en-US"/>
                </w:rPr>
                <w:t>59.6</w:t>
              </w:r>
            </w:ins>
          </w:p>
        </w:tc>
      </w:tr>
    </w:tbl>
    <w:p w14:paraId="3B62B242" w14:textId="77777777" w:rsidR="00395E75" w:rsidRPr="00395E75" w:rsidRDefault="00395E75" w:rsidP="00395E75">
      <w:pPr>
        <w:spacing w:after="180" w:line="240" w:lineRule="auto"/>
        <w:rPr>
          <w:rFonts w:ascii="Times New Roman" w:eastAsia="Times New Roman" w:hAnsi="Times New Roman" w:cs="Times New Roman"/>
          <w:sz w:val="20"/>
          <w:szCs w:val="20"/>
        </w:rPr>
      </w:pPr>
    </w:p>
    <w:p w14:paraId="545D669E" w14:textId="77777777" w:rsidR="00395E75" w:rsidRPr="00395E75" w:rsidRDefault="00395E75" w:rsidP="00395E75">
      <w:pPr>
        <w:keepNext/>
        <w:keepLines/>
        <w:spacing w:before="120" w:after="180" w:line="240" w:lineRule="auto"/>
        <w:ind w:left="1134" w:hanging="1134"/>
        <w:outlineLvl w:val="2"/>
        <w:rPr>
          <w:rFonts w:ascii="Arial" w:eastAsia="Times New Roman" w:hAnsi="Arial" w:cs="Times New Roman"/>
          <w:sz w:val="28"/>
          <w:szCs w:val="20"/>
        </w:rPr>
      </w:pPr>
      <w:bookmarkStart w:id="387" w:name="_Toc104459465"/>
      <w:r w:rsidRPr="00395E75">
        <w:rPr>
          <w:rFonts w:ascii="Arial" w:eastAsia="Times New Roman" w:hAnsi="Arial" w:cs="Times New Roman"/>
          <w:sz w:val="28"/>
          <w:szCs w:val="20"/>
        </w:rPr>
        <w:t xml:space="preserve">8.3.5 </w:t>
      </w:r>
      <w:r w:rsidRPr="00395E75">
        <w:rPr>
          <w:rFonts w:ascii="Arial" w:eastAsia="Times New Roman" w:hAnsi="Arial" w:cs="Times New Roman"/>
          <w:sz w:val="28"/>
          <w:szCs w:val="20"/>
        </w:rPr>
        <w:tab/>
        <w:t>EVC Characterization against H.265/HEVC SCC</w:t>
      </w:r>
      <w:bookmarkEnd w:id="387"/>
    </w:p>
    <w:p w14:paraId="1E3690AB"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388" w:name="_Toc104459466"/>
      <w:r w:rsidRPr="00395E75">
        <w:rPr>
          <w:rFonts w:ascii="Arial" w:eastAsia="Times New Roman" w:hAnsi="Arial" w:cs="Times New Roman"/>
          <w:sz w:val="24"/>
          <w:szCs w:val="20"/>
        </w:rPr>
        <w:t>8.3.5.1</w:t>
      </w:r>
      <w:r w:rsidRPr="00395E75">
        <w:rPr>
          <w:rFonts w:ascii="Arial" w:eastAsia="Times New Roman" w:hAnsi="Arial" w:cs="Times New Roman"/>
          <w:sz w:val="24"/>
          <w:szCs w:val="20"/>
        </w:rPr>
        <w:tab/>
        <w:t>Introduction</w:t>
      </w:r>
      <w:bookmarkEnd w:id="388"/>
    </w:p>
    <w:p w14:paraId="2E58BEB9" w14:textId="2D4D43BD"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This clause provides a partial characterization of </w:t>
      </w:r>
      <w:ins w:id="389" w:author="Lukasz Litwic" w:date="2022-08-11T22:50:00Z">
        <w:r w:rsidR="00C36806">
          <w:rPr>
            <w:rFonts w:ascii="Times New Roman" w:eastAsia="Times New Roman" w:hAnsi="Times New Roman" w:cs="Times New Roman"/>
            <w:sz w:val="20"/>
            <w:szCs w:val="20"/>
          </w:rPr>
          <w:t xml:space="preserve">EVC </w:t>
        </w:r>
      </w:ins>
      <w:r w:rsidRPr="00395E75">
        <w:rPr>
          <w:rFonts w:ascii="Times New Roman" w:eastAsia="Times New Roman" w:hAnsi="Times New Roman" w:cs="Times New Roman"/>
          <w:sz w:val="20"/>
          <w:szCs w:val="20"/>
        </w:rPr>
        <w:t xml:space="preserve">ETM against H.265/HEVC SCC according to clause 7.2.1. The results provided in </w:t>
      </w:r>
      <w:proofErr w:type="gramStart"/>
      <w:r w:rsidRPr="00395E75">
        <w:rPr>
          <w:rFonts w:ascii="Times New Roman" w:eastAsia="Times New Roman" w:hAnsi="Times New Roman" w:cs="Times New Roman"/>
          <w:sz w:val="20"/>
          <w:szCs w:val="20"/>
        </w:rPr>
        <w:t>clause</w:t>
      </w:r>
      <w:proofErr w:type="gramEnd"/>
      <w:r w:rsidRPr="00395E75">
        <w:rPr>
          <w:rFonts w:ascii="Times New Roman" w:eastAsia="Times New Roman" w:hAnsi="Times New Roman" w:cs="Times New Roman"/>
          <w:sz w:val="20"/>
          <w:szCs w:val="20"/>
        </w:rPr>
        <w:t xml:space="preserve"> 6 and 8.3.2 are used for the characterization.</w:t>
      </w:r>
    </w:p>
    <w:p w14:paraId="1D998771"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390" w:name="_Toc104459467"/>
      <w:r w:rsidRPr="00395E75">
        <w:rPr>
          <w:rFonts w:ascii="Arial" w:eastAsia="Times New Roman" w:hAnsi="Arial" w:cs="Times New Roman"/>
          <w:sz w:val="24"/>
          <w:szCs w:val="20"/>
        </w:rPr>
        <w:t>8.3.5.2</w:t>
      </w:r>
      <w:r w:rsidRPr="00395E75">
        <w:rPr>
          <w:rFonts w:ascii="Arial" w:eastAsia="Times New Roman" w:hAnsi="Arial" w:cs="Times New Roman"/>
          <w:sz w:val="24"/>
          <w:szCs w:val="20"/>
        </w:rPr>
        <w:tab/>
        <w:t>Scenario 3: Screen Content</w:t>
      </w:r>
      <w:bookmarkEnd w:id="390"/>
    </w:p>
    <w:p w14:paraId="25EDB16D" w14:textId="131C5808"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This clause provides characterization of </w:t>
      </w:r>
      <w:ins w:id="391" w:author="Lukasz Litwic" w:date="2022-08-11T22:51:00Z">
        <w:r w:rsidR="00C36806">
          <w:rPr>
            <w:rFonts w:ascii="Times New Roman" w:eastAsia="Times New Roman" w:hAnsi="Times New Roman" w:cs="Times New Roman"/>
            <w:sz w:val="20"/>
            <w:szCs w:val="20"/>
          </w:rPr>
          <w:t>EVC</w:t>
        </w:r>
        <w:r w:rsidR="00C36806"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mode configurations against H.265/HEVC SCC for Scenario 3 Screen Content. In particular, </w:t>
      </w:r>
    </w:p>
    <w:p w14:paraId="2ABC5EFE" w14:textId="1599465F"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8.3.5.2-1 provides the BD rate gain of </w:t>
      </w:r>
      <w:ins w:id="392" w:author="Lukasz Litwic" w:date="2022-08-11T22:51:00Z">
        <w:r w:rsidR="00C36806">
          <w:rPr>
            <w:rFonts w:ascii="Times New Roman" w:eastAsia="Times New Roman" w:hAnsi="Times New Roman" w:cs="Times New Roman"/>
            <w:sz w:val="20"/>
            <w:szCs w:val="20"/>
          </w:rPr>
          <w:t>EVC</w:t>
        </w:r>
        <w:r w:rsidR="00C36806"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S3-ETM-01/03 against H.265/HEVC SCC with configuration S3-SCC-01/03,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screen content scenario reference sequences and no fixed random access.</w:t>
      </w:r>
    </w:p>
    <w:p w14:paraId="1794F930" w14:textId="4CD754EF"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8.3.5.2-2 provides the BD rate gain of </w:t>
      </w:r>
      <w:ins w:id="393" w:author="Lukasz Litwic" w:date="2022-08-11T22:51:00Z">
        <w:r w:rsidR="00C36806">
          <w:rPr>
            <w:rFonts w:ascii="Times New Roman" w:eastAsia="Times New Roman" w:hAnsi="Times New Roman" w:cs="Times New Roman"/>
            <w:sz w:val="20"/>
            <w:szCs w:val="20"/>
          </w:rPr>
          <w:t>EVC</w:t>
        </w:r>
        <w:r w:rsidR="00C36806"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S3-ETM-02/04 against H.265/HEVC SCC with configuration S3-SCC-02/04,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screen content scenario reference sequences fixed random access every second.</w:t>
      </w:r>
    </w:p>
    <w:p w14:paraId="492861C8" w14:textId="2FFC59A5"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lastRenderedPageBreak/>
        <w:t xml:space="preserve">Table 8.3.5.2-1 BD rate gain of </w:t>
      </w:r>
      <w:ins w:id="394" w:author="Lukasz Litwic" w:date="2022-08-11T22:51:00Z">
        <w:r w:rsidR="00C36806" w:rsidRPr="00C36806">
          <w:rPr>
            <w:rFonts w:ascii="Arial" w:eastAsia="Times New Roman" w:hAnsi="Arial" w:cs="Times New Roman"/>
            <w:b/>
            <w:sz w:val="20"/>
            <w:szCs w:val="20"/>
          </w:rPr>
          <w:t>EVC</w:t>
        </w:r>
        <w:r w:rsidR="00C36806" w:rsidRPr="00C36806">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S3-ETM-01/03 against H.265/HEVC SCC with configuration S3-SCC-01/03,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screen content scenario reference sequences and no fixed random access</w:t>
      </w:r>
    </w:p>
    <w:tbl>
      <w:tblPr>
        <w:tblStyle w:val="TableauGrille5Fonc1"/>
        <w:tblW w:w="0" w:type="auto"/>
        <w:jc w:val="center"/>
        <w:tblInd w:w="0" w:type="dxa"/>
        <w:tblLook w:val="04A0" w:firstRow="1" w:lastRow="0" w:firstColumn="1" w:lastColumn="0" w:noHBand="0" w:noVBand="1"/>
      </w:tblPr>
      <w:tblGrid>
        <w:gridCol w:w="2162"/>
        <w:gridCol w:w="3484"/>
        <w:gridCol w:w="672"/>
        <w:gridCol w:w="872"/>
      </w:tblGrid>
      <w:tr w:rsidR="00395E75" w:rsidRPr="00395E75" w14:paraId="72BF5BAE"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D3C0A1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735C561E"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hideMark/>
          </w:tcPr>
          <w:p w14:paraId="3860B276"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70AB328E"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y_psnr</w:t>
            </w:r>
            <w:proofErr w:type="spellEnd"/>
          </w:p>
        </w:tc>
      </w:tr>
      <w:tr w:rsidR="00395E75" w:rsidRPr="00395E75" w14:paraId="66E9DBD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2D2A35"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9B900C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60B89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5.8</w:t>
            </w:r>
          </w:p>
        </w:tc>
        <w:tc>
          <w:tcPr>
            <w:tcW w:w="0" w:type="auto"/>
            <w:tcBorders>
              <w:top w:val="single" w:sz="4" w:space="0" w:color="FFFFFF"/>
              <w:left w:val="single" w:sz="4" w:space="0" w:color="FFFFFF"/>
              <w:bottom w:val="single" w:sz="4" w:space="0" w:color="FFFFFF"/>
              <w:right w:val="single" w:sz="4" w:space="0" w:color="FFFFFF"/>
            </w:tcBorders>
            <w:vAlign w:val="bottom"/>
          </w:tcPr>
          <w:p w14:paraId="2E96B6A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10.3</w:t>
            </w:r>
          </w:p>
        </w:tc>
      </w:tr>
      <w:tr w:rsidR="00395E75" w:rsidRPr="00395E75" w14:paraId="084D09A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A2AEC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017D79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B5B64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6.6</w:t>
            </w:r>
          </w:p>
        </w:tc>
        <w:tc>
          <w:tcPr>
            <w:tcW w:w="0" w:type="auto"/>
            <w:tcBorders>
              <w:top w:val="single" w:sz="4" w:space="0" w:color="FFFFFF"/>
              <w:left w:val="single" w:sz="4" w:space="0" w:color="FFFFFF"/>
              <w:bottom w:val="single" w:sz="4" w:space="0" w:color="FFFFFF"/>
              <w:right w:val="single" w:sz="4" w:space="0" w:color="FFFFFF"/>
            </w:tcBorders>
            <w:vAlign w:val="bottom"/>
          </w:tcPr>
          <w:p w14:paraId="0F1DE0F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11.2</w:t>
            </w:r>
          </w:p>
        </w:tc>
      </w:tr>
      <w:tr w:rsidR="00395E75" w:rsidRPr="00395E75" w14:paraId="54841A5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78FB6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52526CA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F1FE7C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21.5</w:t>
            </w:r>
          </w:p>
        </w:tc>
        <w:tc>
          <w:tcPr>
            <w:tcW w:w="0" w:type="auto"/>
            <w:tcBorders>
              <w:top w:val="single" w:sz="4" w:space="0" w:color="FFFFFF"/>
              <w:left w:val="single" w:sz="4" w:space="0" w:color="FFFFFF"/>
              <w:bottom w:val="single" w:sz="4" w:space="0" w:color="FFFFFF"/>
              <w:right w:val="single" w:sz="4" w:space="0" w:color="FFFFFF"/>
            </w:tcBorders>
            <w:vAlign w:val="bottom"/>
          </w:tcPr>
          <w:p w14:paraId="460BFA0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26.8</w:t>
            </w:r>
          </w:p>
        </w:tc>
      </w:tr>
      <w:tr w:rsidR="00395E75" w:rsidRPr="00395E75" w14:paraId="2D6C165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F2503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6CFD4AE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C2FDE8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21.3</w:t>
            </w:r>
          </w:p>
        </w:tc>
        <w:tc>
          <w:tcPr>
            <w:tcW w:w="0" w:type="auto"/>
            <w:tcBorders>
              <w:top w:val="single" w:sz="4" w:space="0" w:color="FFFFFF"/>
              <w:left w:val="single" w:sz="4" w:space="0" w:color="FFFFFF"/>
              <w:bottom w:val="single" w:sz="4" w:space="0" w:color="FFFFFF"/>
              <w:right w:val="single" w:sz="4" w:space="0" w:color="FFFFFF"/>
            </w:tcBorders>
            <w:vAlign w:val="bottom"/>
          </w:tcPr>
          <w:p w14:paraId="6378D40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26.5</w:t>
            </w:r>
          </w:p>
        </w:tc>
      </w:tr>
      <w:tr w:rsidR="00395E75" w:rsidRPr="00395E75" w14:paraId="351B1C3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A11D95"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0DF8B62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707B3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-35.2</w:t>
            </w:r>
          </w:p>
        </w:tc>
        <w:tc>
          <w:tcPr>
            <w:tcW w:w="0" w:type="auto"/>
            <w:tcBorders>
              <w:top w:val="single" w:sz="4" w:space="0" w:color="FFFFFF"/>
              <w:left w:val="single" w:sz="4" w:space="0" w:color="FFFFFF"/>
              <w:bottom w:val="single" w:sz="4" w:space="0" w:color="FFFFFF"/>
              <w:right w:val="single" w:sz="4" w:space="0" w:color="FFFFFF"/>
            </w:tcBorders>
            <w:vAlign w:val="bottom"/>
          </w:tcPr>
          <w:p w14:paraId="0B32C0C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-32.6</w:t>
            </w:r>
          </w:p>
        </w:tc>
      </w:tr>
      <w:tr w:rsidR="00395E75" w:rsidRPr="00395E75" w14:paraId="1857A08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16361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B2698A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BA24D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-38.8</w:t>
            </w:r>
          </w:p>
        </w:tc>
        <w:tc>
          <w:tcPr>
            <w:tcW w:w="0" w:type="auto"/>
            <w:tcBorders>
              <w:top w:val="single" w:sz="4" w:space="0" w:color="FFFFFF"/>
              <w:left w:val="single" w:sz="4" w:space="0" w:color="FFFFFF"/>
              <w:bottom w:val="single" w:sz="4" w:space="0" w:color="FFFFFF"/>
              <w:right w:val="single" w:sz="4" w:space="0" w:color="FFFFFF"/>
            </w:tcBorders>
            <w:vAlign w:val="bottom"/>
          </w:tcPr>
          <w:p w14:paraId="3A24297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-33.3</w:t>
            </w:r>
          </w:p>
        </w:tc>
      </w:tr>
      <w:tr w:rsidR="00395E75" w:rsidRPr="00395E75" w14:paraId="2F2A9E1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B589B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73723B2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542E3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-3.6</w:t>
            </w:r>
          </w:p>
        </w:tc>
        <w:tc>
          <w:tcPr>
            <w:tcW w:w="0" w:type="auto"/>
            <w:tcBorders>
              <w:top w:val="single" w:sz="4" w:space="0" w:color="FFFFFF"/>
              <w:left w:val="single" w:sz="4" w:space="0" w:color="FFFFFF"/>
              <w:bottom w:val="single" w:sz="4" w:space="0" w:color="FFFFFF"/>
              <w:right w:val="single" w:sz="4" w:space="0" w:color="FFFFFF"/>
            </w:tcBorders>
            <w:vAlign w:val="bottom"/>
          </w:tcPr>
          <w:p w14:paraId="387D04B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0.8</w:t>
            </w:r>
          </w:p>
        </w:tc>
      </w:tr>
      <w:tr w:rsidR="00395E75" w:rsidRPr="00395E75" w14:paraId="3883AA0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FF0C9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39357A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963DC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-4</w:t>
            </w:r>
          </w:p>
        </w:tc>
        <w:tc>
          <w:tcPr>
            <w:tcW w:w="0" w:type="auto"/>
            <w:tcBorders>
              <w:top w:val="single" w:sz="4" w:space="0" w:color="FFFFFF"/>
              <w:left w:val="single" w:sz="4" w:space="0" w:color="FFFFFF"/>
              <w:bottom w:val="single" w:sz="4" w:space="0" w:color="FFFFFF"/>
              <w:right w:val="single" w:sz="4" w:space="0" w:color="FFFFFF"/>
            </w:tcBorders>
            <w:vAlign w:val="bottom"/>
          </w:tcPr>
          <w:p w14:paraId="2CCC667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0.6</w:t>
            </w:r>
          </w:p>
        </w:tc>
      </w:tr>
      <w:tr w:rsidR="00395E75" w:rsidRPr="00395E75" w14:paraId="2CF6942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1F0E10"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786B39C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494697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-39.1</w:t>
            </w:r>
          </w:p>
        </w:tc>
        <w:tc>
          <w:tcPr>
            <w:tcW w:w="0" w:type="auto"/>
            <w:tcBorders>
              <w:top w:val="single" w:sz="4" w:space="0" w:color="FFFFFF"/>
              <w:left w:val="single" w:sz="4" w:space="0" w:color="FFFFFF"/>
              <w:bottom w:val="single" w:sz="4" w:space="0" w:color="FFFFFF"/>
              <w:right w:val="single" w:sz="4" w:space="0" w:color="FFFFFF"/>
            </w:tcBorders>
            <w:vAlign w:val="bottom"/>
          </w:tcPr>
          <w:p w14:paraId="0C9E38D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-38.5</w:t>
            </w:r>
          </w:p>
        </w:tc>
      </w:tr>
      <w:tr w:rsidR="00395E75" w:rsidRPr="00395E75" w14:paraId="490B1DF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9F4B8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C224BD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AC38AD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-39.3</w:t>
            </w:r>
          </w:p>
        </w:tc>
        <w:tc>
          <w:tcPr>
            <w:tcW w:w="0" w:type="auto"/>
            <w:tcBorders>
              <w:top w:val="single" w:sz="4" w:space="0" w:color="FFFFFF"/>
              <w:left w:val="single" w:sz="4" w:space="0" w:color="FFFFFF"/>
              <w:bottom w:val="single" w:sz="4" w:space="0" w:color="FFFFFF"/>
              <w:right w:val="single" w:sz="4" w:space="0" w:color="FFFFFF"/>
            </w:tcBorders>
            <w:vAlign w:val="bottom"/>
          </w:tcPr>
          <w:p w14:paraId="6AB1FB8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-38.4</w:t>
            </w:r>
          </w:p>
        </w:tc>
      </w:tr>
      <w:tr w:rsidR="00395E75" w:rsidRPr="00395E75" w14:paraId="2E1F869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898836"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193B66A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6DD986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-15.1</w:t>
            </w:r>
          </w:p>
        </w:tc>
        <w:tc>
          <w:tcPr>
            <w:tcW w:w="0" w:type="auto"/>
            <w:tcBorders>
              <w:top w:val="single" w:sz="4" w:space="0" w:color="FFFFFF"/>
              <w:left w:val="single" w:sz="4" w:space="0" w:color="FFFFFF"/>
              <w:bottom w:val="single" w:sz="4" w:space="0" w:color="FFFFFF"/>
              <w:right w:val="single" w:sz="4" w:space="0" w:color="FFFFFF"/>
            </w:tcBorders>
            <w:vAlign w:val="bottom"/>
          </w:tcPr>
          <w:p w14:paraId="4E2CF77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-13.4</w:t>
            </w:r>
          </w:p>
        </w:tc>
      </w:tr>
      <w:tr w:rsidR="00395E75" w:rsidRPr="00395E75" w14:paraId="6463BB6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7A7B2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7D3B1D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F5AEFD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-12.9</w:t>
            </w:r>
          </w:p>
        </w:tc>
        <w:tc>
          <w:tcPr>
            <w:tcW w:w="0" w:type="auto"/>
            <w:tcBorders>
              <w:top w:val="single" w:sz="4" w:space="0" w:color="FFFFFF"/>
              <w:left w:val="single" w:sz="4" w:space="0" w:color="FFFFFF"/>
              <w:bottom w:val="single" w:sz="4" w:space="0" w:color="FFFFFF"/>
              <w:right w:val="single" w:sz="4" w:space="0" w:color="FFFFFF"/>
            </w:tcBorders>
            <w:vAlign w:val="bottom"/>
          </w:tcPr>
          <w:p w14:paraId="4EB0817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-11.1</w:t>
            </w:r>
          </w:p>
        </w:tc>
      </w:tr>
      <w:tr w:rsidR="00395E75" w:rsidRPr="00395E75" w14:paraId="6B13068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1A0E7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FAA3BE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C9081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15.9</w:t>
            </w:r>
          </w:p>
        </w:tc>
        <w:tc>
          <w:tcPr>
            <w:tcW w:w="0" w:type="auto"/>
            <w:tcBorders>
              <w:top w:val="single" w:sz="4" w:space="0" w:color="FFFFFF"/>
              <w:left w:val="single" w:sz="4" w:space="0" w:color="FFFFFF"/>
              <w:bottom w:val="single" w:sz="4" w:space="0" w:color="FFFFFF"/>
              <w:right w:val="single" w:sz="4" w:space="0" w:color="FFFFFF"/>
            </w:tcBorders>
            <w:vAlign w:val="bottom"/>
          </w:tcPr>
          <w:p w14:paraId="3B48989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16.5</w:t>
            </w:r>
          </w:p>
        </w:tc>
      </w:tr>
      <w:tr w:rsidR="00395E75" w:rsidRPr="00395E75" w14:paraId="5399E80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EEC315"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09BEECA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C8964F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15.6</w:t>
            </w:r>
          </w:p>
        </w:tc>
        <w:tc>
          <w:tcPr>
            <w:tcW w:w="0" w:type="auto"/>
            <w:tcBorders>
              <w:top w:val="single" w:sz="4" w:space="0" w:color="FFFFFF"/>
              <w:left w:val="single" w:sz="4" w:space="0" w:color="FFFFFF"/>
              <w:bottom w:val="single" w:sz="4" w:space="0" w:color="FFFFFF"/>
              <w:right w:val="single" w:sz="4" w:space="0" w:color="FFFFFF"/>
            </w:tcBorders>
            <w:vAlign w:val="bottom"/>
          </w:tcPr>
          <w:p w14:paraId="3DF3F8B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16.5</w:t>
            </w:r>
          </w:p>
        </w:tc>
      </w:tr>
      <w:tr w:rsidR="00395E75" w:rsidRPr="00395E75" w14:paraId="1F8CDCF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6793C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6A9C684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59F7E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22.3</w:t>
            </w:r>
          </w:p>
        </w:tc>
        <w:tc>
          <w:tcPr>
            <w:tcW w:w="0" w:type="auto"/>
            <w:tcBorders>
              <w:top w:val="single" w:sz="4" w:space="0" w:color="FFFFFF"/>
              <w:left w:val="single" w:sz="4" w:space="0" w:color="FFFFFF"/>
              <w:bottom w:val="single" w:sz="4" w:space="0" w:color="FFFFFF"/>
              <w:right w:val="single" w:sz="4" w:space="0" w:color="FFFFFF"/>
            </w:tcBorders>
            <w:vAlign w:val="bottom"/>
          </w:tcPr>
          <w:p w14:paraId="4F8795D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24.2</w:t>
            </w:r>
          </w:p>
        </w:tc>
      </w:tr>
      <w:tr w:rsidR="00395E75" w:rsidRPr="00395E75" w14:paraId="28F8AD8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057A24"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F2BC0C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90268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22.2</w:t>
            </w:r>
          </w:p>
        </w:tc>
        <w:tc>
          <w:tcPr>
            <w:tcW w:w="0" w:type="auto"/>
            <w:tcBorders>
              <w:top w:val="single" w:sz="4" w:space="0" w:color="FFFFFF"/>
              <w:left w:val="single" w:sz="4" w:space="0" w:color="FFFFFF"/>
              <w:bottom w:val="single" w:sz="4" w:space="0" w:color="FFFFFF"/>
              <w:right w:val="single" w:sz="4" w:space="0" w:color="FFFFFF"/>
            </w:tcBorders>
            <w:vAlign w:val="bottom"/>
          </w:tcPr>
          <w:p w14:paraId="1123E44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24.2</w:t>
            </w:r>
          </w:p>
        </w:tc>
      </w:tr>
      <w:tr w:rsidR="00395E75" w:rsidRPr="00395E75" w14:paraId="276B22E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72660B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465A628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148247B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-7.5</w:t>
            </w:r>
          </w:p>
        </w:tc>
        <w:tc>
          <w:tcPr>
            <w:tcW w:w="0" w:type="auto"/>
            <w:tcBorders>
              <w:top w:val="single" w:sz="4" w:space="0" w:color="FFFFFF"/>
              <w:left w:val="single" w:sz="4" w:space="0" w:color="FFFFFF"/>
              <w:bottom w:val="triple" w:sz="4" w:space="0" w:color="auto"/>
              <w:right w:val="single" w:sz="4" w:space="0" w:color="FFFFFF"/>
            </w:tcBorders>
            <w:vAlign w:val="bottom"/>
          </w:tcPr>
          <w:p w14:paraId="6505B7D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-7.6</w:t>
            </w:r>
          </w:p>
        </w:tc>
      </w:tr>
      <w:tr w:rsidR="00395E75" w:rsidRPr="00395E75" w14:paraId="404F20D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425CEC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97B901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453F21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-39.3</w:t>
            </w:r>
          </w:p>
        </w:tc>
        <w:tc>
          <w:tcPr>
            <w:tcW w:w="0" w:type="auto"/>
            <w:tcBorders>
              <w:top w:val="triple" w:sz="4" w:space="0" w:color="auto"/>
              <w:left w:val="single" w:sz="4" w:space="0" w:color="FFFFFF"/>
              <w:bottom w:val="single" w:sz="4" w:space="0" w:color="FFFFFF"/>
              <w:right w:val="single" w:sz="4" w:space="0" w:color="FFFFFF"/>
            </w:tcBorders>
            <w:vAlign w:val="bottom"/>
          </w:tcPr>
          <w:p w14:paraId="437A27A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-38.5</w:t>
            </w:r>
          </w:p>
        </w:tc>
      </w:tr>
      <w:tr w:rsidR="00395E75" w:rsidRPr="00395E75" w14:paraId="412B856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AB60F3"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7B30E6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3BCA1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22.3</w:t>
            </w:r>
          </w:p>
        </w:tc>
        <w:tc>
          <w:tcPr>
            <w:tcW w:w="0" w:type="auto"/>
            <w:tcBorders>
              <w:top w:val="single" w:sz="4" w:space="0" w:color="FFFFFF"/>
              <w:left w:val="single" w:sz="4" w:space="0" w:color="FFFFFF"/>
              <w:bottom w:val="single" w:sz="4" w:space="0" w:color="FFFFFF"/>
              <w:right w:val="single" w:sz="4" w:space="0" w:color="FFFFFF"/>
            </w:tcBorders>
            <w:vAlign w:val="bottom"/>
          </w:tcPr>
          <w:p w14:paraId="1FC41A2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26.8</w:t>
            </w:r>
          </w:p>
        </w:tc>
      </w:tr>
      <w:tr w:rsidR="00395E75" w:rsidRPr="00395E75" w14:paraId="635F79E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DA8E42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346A1E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BE426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-3.8</w:t>
            </w:r>
          </w:p>
        </w:tc>
        <w:tc>
          <w:tcPr>
            <w:tcW w:w="0" w:type="auto"/>
            <w:tcBorders>
              <w:top w:val="single" w:sz="4" w:space="0" w:color="FFFFFF"/>
              <w:left w:val="single" w:sz="4" w:space="0" w:color="FFFFFF"/>
              <w:bottom w:val="single" w:sz="4" w:space="0" w:color="FFFFFF"/>
              <w:right w:val="single" w:sz="4" w:space="0" w:color="FFFFFF"/>
            </w:tcBorders>
            <w:vAlign w:val="bottom"/>
          </w:tcPr>
          <w:p w14:paraId="7905822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-1.0</w:t>
            </w:r>
          </w:p>
        </w:tc>
      </w:tr>
    </w:tbl>
    <w:p w14:paraId="60D52587" w14:textId="71D2D06C"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Table 8.3.5.2-2 BD rate gain of </w:t>
      </w:r>
      <w:ins w:id="395" w:author="Lukasz Litwic" w:date="2022-08-11T22:51:00Z">
        <w:r w:rsidR="006D2BC2" w:rsidRPr="006D2BC2">
          <w:rPr>
            <w:rFonts w:ascii="Arial" w:eastAsia="Times New Roman" w:hAnsi="Arial" w:cs="Times New Roman"/>
            <w:b/>
            <w:sz w:val="20"/>
            <w:szCs w:val="20"/>
          </w:rPr>
          <w:t>EVC</w:t>
        </w:r>
        <w:r w:rsidR="006D2BC2" w:rsidRPr="006D2BC2">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S3-ETM-02/04 against H.265/HEVC SCC with configuration S3-SCC-02/04,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screen content scenario reference sequences fixed random access every second</w:t>
      </w:r>
    </w:p>
    <w:tbl>
      <w:tblPr>
        <w:tblStyle w:val="TableauGrille5Fonc1"/>
        <w:tblW w:w="0" w:type="auto"/>
        <w:jc w:val="center"/>
        <w:tblInd w:w="0" w:type="dxa"/>
        <w:tblLook w:val="04A0" w:firstRow="1" w:lastRow="0" w:firstColumn="1" w:lastColumn="0" w:noHBand="0" w:noVBand="1"/>
      </w:tblPr>
      <w:tblGrid>
        <w:gridCol w:w="2162"/>
        <w:gridCol w:w="3484"/>
        <w:gridCol w:w="672"/>
        <w:gridCol w:w="872"/>
      </w:tblGrid>
      <w:tr w:rsidR="00395E75" w:rsidRPr="00395E75" w14:paraId="071605C9"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C0DA13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61EF3191"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hideMark/>
          </w:tcPr>
          <w:p w14:paraId="304D7F7D"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2820A2E5"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y_psnr</w:t>
            </w:r>
            <w:proofErr w:type="spellEnd"/>
          </w:p>
        </w:tc>
      </w:tr>
      <w:tr w:rsidR="00395E75" w:rsidRPr="00395E75" w14:paraId="4E25845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E8944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F8D8B0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41CB6D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w:t>
            </w:r>
          </w:p>
        </w:tc>
        <w:tc>
          <w:tcPr>
            <w:tcW w:w="0" w:type="auto"/>
            <w:tcBorders>
              <w:top w:val="single" w:sz="4" w:space="0" w:color="FFFFFF"/>
              <w:left w:val="single" w:sz="4" w:space="0" w:color="FFFFFF"/>
              <w:bottom w:val="single" w:sz="4" w:space="0" w:color="FFFFFF"/>
              <w:right w:val="single" w:sz="4" w:space="0" w:color="FFFFFF"/>
            </w:tcBorders>
            <w:vAlign w:val="bottom"/>
          </w:tcPr>
          <w:p w14:paraId="6C9FEBC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4.4</w:t>
            </w:r>
          </w:p>
        </w:tc>
      </w:tr>
      <w:tr w:rsidR="00395E75" w:rsidRPr="00395E75" w14:paraId="39E6D15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53D7D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B8C878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938553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2.8</w:t>
            </w:r>
          </w:p>
        </w:tc>
        <w:tc>
          <w:tcPr>
            <w:tcW w:w="0" w:type="auto"/>
            <w:tcBorders>
              <w:top w:val="single" w:sz="4" w:space="0" w:color="FFFFFF"/>
              <w:left w:val="single" w:sz="4" w:space="0" w:color="FFFFFF"/>
              <w:bottom w:val="single" w:sz="4" w:space="0" w:color="FFFFFF"/>
              <w:right w:val="single" w:sz="4" w:space="0" w:color="FFFFFF"/>
            </w:tcBorders>
            <w:vAlign w:val="bottom"/>
          </w:tcPr>
          <w:p w14:paraId="612A96C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4.9</w:t>
            </w:r>
          </w:p>
        </w:tc>
      </w:tr>
      <w:tr w:rsidR="00395E75" w:rsidRPr="00395E75" w14:paraId="5F0F3A5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F9E546"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BDD932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E625DF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18.7</w:t>
            </w:r>
          </w:p>
        </w:tc>
        <w:tc>
          <w:tcPr>
            <w:tcW w:w="0" w:type="auto"/>
            <w:tcBorders>
              <w:top w:val="single" w:sz="4" w:space="0" w:color="FFFFFF"/>
              <w:left w:val="single" w:sz="4" w:space="0" w:color="FFFFFF"/>
              <w:bottom w:val="single" w:sz="4" w:space="0" w:color="FFFFFF"/>
              <w:right w:val="single" w:sz="4" w:space="0" w:color="FFFFFF"/>
            </w:tcBorders>
            <w:vAlign w:val="bottom"/>
          </w:tcPr>
          <w:p w14:paraId="3EBC763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22.1</w:t>
            </w:r>
          </w:p>
        </w:tc>
      </w:tr>
      <w:tr w:rsidR="00395E75" w:rsidRPr="00395E75" w14:paraId="66F8983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3E4E8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F57AE5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1C73D6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18.9</w:t>
            </w:r>
          </w:p>
        </w:tc>
        <w:tc>
          <w:tcPr>
            <w:tcW w:w="0" w:type="auto"/>
            <w:tcBorders>
              <w:top w:val="single" w:sz="4" w:space="0" w:color="FFFFFF"/>
              <w:left w:val="single" w:sz="4" w:space="0" w:color="FFFFFF"/>
              <w:bottom w:val="single" w:sz="4" w:space="0" w:color="FFFFFF"/>
              <w:right w:val="single" w:sz="4" w:space="0" w:color="FFFFFF"/>
            </w:tcBorders>
            <w:vAlign w:val="bottom"/>
          </w:tcPr>
          <w:p w14:paraId="338A981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22.6</w:t>
            </w:r>
          </w:p>
        </w:tc>
      </w:tr>
      <w:tr w:rsidR="00395E75" w:rsidRPr="00395E75" w14:paraId="69870EE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F57B15"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097FB87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3D3521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-63.9</w:t>
            </w:r>
          </w:p>
        </w:tc>
        <w:tc>
          <w:tcPr>
            <w:tcW w:w="0" w:type="auto"/>
            <w:tcBorders>
              <w:top w:val="single" w:sz="4" w:space="0" w:color="FFFFFF"/>
              <w:left w:val="single" w:sz="4" w:space="0" w:color="FFFFFF"/>
              <w:bottom w:val="single" w:sz="4" w:space="0" w:color="FFFFFF"/>
              <w:right w:val="single" w:sz="4" w:space="0" w:color="FFFFFF"/>
            </w:tcBorders>
            <w:vAlign w:val="bottom"/>
          </w:tcPr>
          <w:p w14:paraId="5D00248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-63.6</w:t>
            </w:r>
          </w:p>
        </w:tc>
      </w:tr>
      <w:tr w:rsidR="00395E75" w:rsidRPr="00395E75" w14:paraId="68CE8AE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53EABD"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17615CA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2C669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-65.9</w:t>
            </w:r>
          </w:p>
        </w:tc>
        <w:tc>
          <w:tcPr>
            <w:tcW w:w="0" w:type="auto"/>
            <w:tcBorders>
              <w:top w:val="single" w:sz="4" w:space="0" w:color="FFFFFF"/>
              <w:left w:val="single" w:sz="4" w:space="0" w:color="FFFFFF"/>
              <w:bottom w:val="single" w:sz="4" w:space="0" w:color="FFFFFF"/>
              <w:right w:val="single" w:sz="4" w:space="0" w:color="FFFFFF"/>
            </w:tcBorders>
            <w:vAlign w:val="bottom"/>
          </w:tcPr>
          <w:p w14:paraId="7B683BE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-63.7</w:t>
            </w:r>
          </w:p>
        </w:tc>
      </w:tr>
      <w:tr w:rsidR="00395E75" w:rsidRPr="00395E75" w14:paraId="3D1E7AD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B350C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82EB71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3339EA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-16.1</w:t>
            </w:r>
          </w:p>
        </w:tc>
        <w:tc>
          <w:tcPr>
            <w:tcW w:w="0" w:type="auto"/>
            <w:tcBorders>
              <w:top w:val="single" w:sz="4" w:space="0" w:color="FFFFFF"/>
              <w:left w:val="single" w:sz="4" w:space="0" w:color="FFFFFF"/>
              <w:bottom w:val="single" w:sz="4" w:space="0" w:color="FFFFFF"/>
              <w:right w:val="single" w:sz="4" w:space="0" w:color="FFFFFF"/>
            </w:tcBorders>
            <w:vAlign w:val="bottom"/>
          </w:tcPr>
          <w:p w14:paraId="1E5BA6E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-12.5</w:t>
            </w:r>
          </w:p>
        </w:tc>
      </w:tr>
      <w:tr w:rsidR="00395E75" w:rsidRPr="00395E75" w14:paraId="687A272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5AF67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DAE698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135D9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-17.0</w:t>
            </w:r>
          </w:p>
        </w:tc>
        <w:tc>
          <w:tcPr>
            <w:tcW w:w="0" w:type="auto"/>
            <w:tcBorders>
              <w:top w:val="single" w:sz="4" w:space="0" w:color="FFFFFF"/>
              <w:left w:val="single" w:sz="4" w:space="0" w:color="FFFFFF"/>
              <w:bottom w:val="single" w:sz="4" w:space="0" w:color="FFFFFF"/>
              <w:right w:val="single" w:sz="4" w:space="0" w:color="FFFFFF"/>
            </w:tcBorders>
            <w:vAlign w:val="bottom"/>
          </w:tcPr>
          <w:p w14:paraId="4CFB871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-13.2</w:t>
            </w:r>
          </w:p>
        </w:tc>
      </w:tr>
      <w:tr w:rsidR="00395E75" w:rsidRPr="00395E75" w14:paraId="1C95DF4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3D5DB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1A41C93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D12D9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-44.9</w:t>
            </w:r>
          </w:p>
        </w:tc>
        <w:tc>
          <w:tcPr>
            <w:tcW w:w="0" w:type="auto"/>
            <w:tcBorders>
              <w:top w:val="single" w:sz="4" w:space="0" w:color="FFFFFF"/>
              <w:left w:val="single" w:sz="4" w:space="0" w:color="FFFFFF"/>
              <w:bottom w:val="single" w:sz="4" w:space="0" w:color="FFFFFF"/>
              <w:right w:val="single" w:sz="4" w:space="0" w:color="FFFFFF"/>
            </w:tcBorders>
            <w:vAlign w:val="bottom"/>
          </w:tcPr>
          <w:p w14:paraId="3BCF58F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-44.1</w:t>
            </w:r>
          </w:p>
        </w:tc>
      </w:tr>
      <w:tr w:rsidR="00395E75" w:rsidRPr="00395E75" w14:paraId="33B3A76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A3091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5A1C6C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54667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-44.6</w:t>
            </w:r>
          </w:p>
        </w:tc>
        <w:tc>
          <w:tcPr>
            <w:tcW w:w="0" w:type="auto"/>
            <w:tcBorders>
              <w:top w:val="single" w:sz="4" w:space="0" w:color="FFFFFF"/>
              <w:left w:val="single" w:sz="4" w:space="0" w:color="FFFFFF"/>
              <w:bottom w:val="single" w:sz="4" w:space="0" w:color="FFFFFF"/>
              <w:right w:val="single" w:sz="4" w:space="0" w:color="FFFFFF"/>
            </w:tcBorders>
            <w:vAlign w:val="bottom"/>
          </w:tcPr>
          <w:p w14:paraId="52EB9B5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-42.8</w:t>
            </w:r>
          </w:p>
        </w:tc>
      </w:tr>
      <w:tr w:rsidR="00395E75" w:rsidRPr="00395E75" w14:paraId="06577081"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2A2736"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022F01B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061545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-12.1</w:t>
            </w:r>
          </w:p>
        </w:tc>
        <w:tc>
          <w:tcPr>
            <w:tcW w:w="0" w:type="auto"/>
            <w:tcBorders>
              <w:top w:val="single" w:sz="4" w:space="0" w:color="FFFFFF"/>
              <w:left w:val="single" w:sz="4" w:space="0" w:color="FFFFFF"/>
              <w:bottom w:val="single" w:sz="4" w:space="0" w:color="FFFFFF"/>
              <w:right w:val="single" w:sz="4" w:space="0" w:color="FFFFFF"/>
            </w:tcBorders>
            <w:vAlign w:val="bottom"/>
          </w:tcPr>
          <w:p w14:paraId="10ED9AC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-9.8</w:t>
            </w:r>
          </w:p>
        </w:tc>
      </w:tr>
      <w:tr w:rsidR="00395E75" w:rsidRPr="00395E75" w14:paraId="7671289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83BEC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03AE82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E916C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-11.3</w:t>
            </w:r>
          </w:p>
        </w:tc>
        <w:tc>
          <w:tcPr>
            <w:tcW w:w="0" w:type="auto"/>
            <w:tcBorders>
              <w:top w:val="single" w:sz="4" w:space="0" w:color="FFFFFF"/>
              <w:left w:val="single" w:sz="4" w:space="0" w:color="FFFFFF"/>
              <w:bottom w:val="single" w:sz="4" w:space="0" w:color="FFFFFF"/>
              <w:right w:val="single" w:sz="4" w:space="0" w:color="FFFFFF"/>
            </w:tcBorders>
            <w:vAlign w:val="bottom"/>
          </w:tcPr>
          <w:p w14:paraId="4F1BBEB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-8.7</w:t>
            </w:r>
          </w:p>
        </w:tc>
      </w:tr>
      <w:tr w:rsidR="00395E75" w:rsidRPr="00395E75" w14:paraId="1862402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2FBB3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82F19F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039D2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-3.1</w:t>
            </w:r>
          </w:p>
        </w:tc>
        <w:tc>
          <w:tcPr>
            <w:tcW w:w="0" w:type="auto"/>
            <w:tcBorders>
              <w:top w:val="single" w:sz="4" w:space="0" w:color="FFFFFF"/>
              <w:left w:val="single" w:sz="4" w:space="0" w:color="FFFFFF"/>
              <w:bottom w:val="single" w:sz="4" w:space="0" w:color="FFFFFF"/>
              <w:right w:val="single" w:sz="4" w:space="0" w:color="FFFFFF"/>
            </w:tcBorders>
            <w:vAlign w:val="bottom"/>
          </w:tcPr>
          <w:p w14:paraId="5FB0B02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w:t>
            </w:r>
          </w:p>
        </w:tc>
      </w:tr>
      <w:tr w:rsidR="00395E75" w:rsidRPr="00395E75" w14:paraId="18325B5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43F84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6997D8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971C94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-2.9</w:t>
            </w:r>
          </w:p>
        </w:tc>
        <w:tc>
          <w:tcPr>
            <w:tcW w:w="0" w:type="auto"/>
            <w:tcBorders>
              <w:top w:val="single" w:sz="4" w:space="0" w:color="FFFFFF"/>
              <w:left w:val="single" w:sz="4" w:space="0" w:color="FFFFFF"/>
              <w:bottom w:val="single" w:sz="4" w:space="0" w:color="FFFFFF"/>
              <w:right w:val="single" w:sz="4" w:space="0" w:color="FFFFFF"/>
            </w:tcBorders>
            <w:vAlign w:val="bottom"/>
          </w:tcPr>
          <w:p w14:paraId="4D42D6A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w:t>
            </w:r>
          </w:p>
        </w:tc>
      </w:tr>
      <w:tr w:rsidR="00395E75" w:rsidRPr="00395E75" w14:paraId="20B1C797"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E66CF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8F0576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56631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10.3</w:t>
            </w:r>
          </w:p>
        </w:tc>
        <w:tc>
          <w:tcPr>
            <w:tcW w:w="0" w:type="auto"/>
            <w:tcBorders>
              <w:top w:val="single" w:sz="4" w:space="0" w:color="FFFFFF"/>
              <w:left w:val="single" w:sz="4" w:space="0" w:color="FFFFFF"/>
              <w:bottom w:val="single" w:sz="4" w:space="0" w:color="FFFFFF"/>
              <w:right w:val="single" w:sz="4" w:space="0" w:color="FFFFFF"/>
            </w:tcBorders>
            <w:vAlign w:val="bottom"/>
          </w:tcPr>
          <w:p w14:paraId="58250EB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12.5</w:t>
            </w:r>
          </w:p>
        </w:tc>
      </w:tr>
      <w:tr w:rsidR="00395E75" w:rsidRPr="00395E75" w14:paraId="4F16DBA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2A82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B3A824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EA536B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10.1</w:t>
            </w:r>
          </w:p>
        </w:tc>
        <w:tc>
          <w:tcPr>
            <w:tcW w:w="0" w:type="auto"/>
            <w:tcBorders>
              <w:top w:val="single" w:sz="4" w:space="0" w:color="FFFFFF"/>
              <w:left w:val="single" w:sz="4" w:space="0" w:color="FFFFFF"/>
              <w:bottom w:val="single" w:sz="4" w:space="0" w:color="FFFFFF"/>
              <w:right w:val="single" w:sz="4" w:space="0" w:color="FFFFFF"/>
            </w:tcBorders>
            <w:vAlign w:val="bottom"/>
          </w:tcPr>
          <w:p w14:paraId="1330B83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12.7</w:t>
            </w:r>
          </w:p>
        </w:tc>
      </w:tr>
      <w:tr w:rsidR="00395E75" w:rsidRPr="00395E75" w14:paraId="0CF7D94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AF4B9A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598339C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1A4C2F4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-12.8</w:t>
            </w:r>
          </w:p>
        </w:tc>
        <w:tc>
          <w:tcPr>
            <w:tcW w:w="0" w:type="auto"/>
            <w:tcBorders>
              <w:top w:val="single" w:sz="4" w:space="0" w:color="FFFFFF"/>
              <w:left w:val="single" w:sz="4" w:space="0" w:color="FFFFFF"/>
              <w:bottom w:val="triple" w:sz="4" w:space="0" w:color="auto"/>
              <w:right w:val="single" w:sz="4" w:space="0" w:color="FFFFFF"/>
            </w:tcBorders>
            <w:vAlign w:val="bottom"/>
          </w:tcPr>
          <w:p w14:paraId="77BF9D0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-13.3</w:t>
            </w:r>
          </w:p>
        </w:tc>
      </w:tr>
      <w:tr w:rsidR="00395E75" w:rsidRPr="00395E75" w14:paraId="1B757CC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B575A6D"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134D51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DF0CB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-65.9</w:t>
            </w:r>
          </w:p>
        </w:tc>
        <w:tc>
          <w:tcPr>
            <w:tcW w:w="0" w:type="auto"/>
            <w:tcBorders>
              <w:top w:val="triple" w:sz="4" w:space="0" w:color="auto"/>
              <w:left w:val="single" w:sz="4" w:space="0" w:color="FFFFFF"/>
              <w:bottom w:val="single" w:sz="4" w:space="0" w:color="FFFFFF"/>
              <w:right w:val="single" w:sz="4" w:space="0" w:color="FFFFFF"/>
            </w:tcBorders>
            <w:vAlign w:val="bottom"/>
          </w:tcPr>
          <w:p w14:paraId="21F6FDD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-63.7</w:t>
            </w:r>
          </w:p>
        </w:tc>
      </w:tr>
      <w:tr w:rsidR="00395E75" w:rsidRPr="00395E75" w14:paraId="4FB0EBE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41677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92B136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9421B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18.9</w:t>
            </w:r>
          </w:p>
        </w:tc>
        <w:tc>
          <w:tcPr>
            <w:tcW w:w="0" w:type="auto"/>
            <w:tcBorders>
              <w:top w:val="single" w:sz="4" w:space="0" w:color="FFFFFF"/>
              <w:left w:val="single" w:sz="4" w:space="0" w:color="FFFFFF"/>
              <w:bottom w:val="single" w:sz="4" w:space="0" w:color="FFFFFF"/>
              <w:right w:val="single" w:sz="4" w:space="0" w:color="FFFFFF"/>
            </w:tcBorders>
            <w:vAlign w:val="bottom"/>
          </w:tcPr>
          <w:p w14:paraId="01DE7EB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22.6</w:t>
            </w:r>
          </w:p>
        </w:tc>
      </w:tr>
      <w:tr w:rsidR="00395E75" w:rsidRPr="00395E75" w14:paraId="7A9FA3F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156F58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017240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CCDE8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-13.6</w:t>
            </w:r>
          </w:p>
        </w:tc>
        <w:tc>
          <w:tcPr>
            <w:tcW w:w="0" w:type="auto"/>
            <w:tcBorders>
              <w:top w:val="single" w:sz="4" w:space="0" w:color="FFFFFF"/>
              <w:left w:val="single" w:sz="4" w:space="0" w:color="FFFFFF"/>
              <w:bottom w:val="single" w:sz="4" w:space="0" w:color="FFFFFF"/>
              <w:right w:val="single" w:sz="4" w:space="0" w:color="FFFFFF"/>
            </w:tcBorders>
            <w:vAlign w:val="bottom"/>
          </w:tcPr>
          <w:p w14:paraId="6882BD2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-11.6</w:t>
            </w:r>
          </w:p>
        </w:tc>
      </w:tr>
    </w:tbl>
    <w:p w14:paraId="5962EF6F" w14:textId="77777777" w:rsidR="00395E75" w:rsidRPr="00395E75" w:rsidRDefault="00395E75" w:rsidP="00395E75">
      <w:pPr>
        <w:keepLines/>
        <w:spacing w:after="180" w:line="240" w:lineRule="auto"/>
        <w:rPr>
          <w:rFonts w:ascii="Times New Roman" w:eastAsia="Times New Roman" w:hAnsi="Times New Roman" w:cs="Times New Roman"/>
          <w:color w:val="FF0000"/>
          <w:sz w:val="20"/>
          <w:szCs w:val="20"/>
        </w:rPr>
      </w:pPr>
    </w:p>
    <w:p w14:paraId="43885CF3"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As an example, </w:t>
      </w:r>
    </w:p>
    <w:p w14:paraId="6162B822" w14:textId="24E1AA71"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Figure 8.3.5.2-1 provides Rate-Quality curves and BD rate gain for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of </w:t>
      </w:r>
      <w:del w:id="396" w:author="Lukasz Litwic" w:date="2022-08-11T22:51:00Z">
        <w:r w:rsidRPr="00395E75" w:rsidDel="006D2BC2">
          <w:rPr>
            <w:rFonts w:ascii="Times New Roman" w:eastAsia="Times New Roman" w:hAnsi="Times New Roman" w:cs="Times New Roman"/>
            <w:sz w:val="20"/>
            <w:szCs w:val="20"/>
          </w:rPr>
          <w:delText>H.265/HEVC SCC</w:delText>
        </w:r>
      </w:del>
      <w:ins w:id="397" w:author="Lukasz Litwic" w:date="2022-08-11T22:51:00Z">
        <w:r w:rsidR="006D2BC2">
          <w:rPr>
            <w:rFonts w:ascii="Times New Roman" w:eastAsia="Times New Roman" w:hAnsi="Times New Roman" w:cs="Times New Roman"/>
            <w:sz w:val="20"/>
            <w:szCs w:val="20"/>
          </w:rPr>
          <w:t>EVC ET</w:t>
        </w:r>
      </w:ins>
      <w:ins w:id="398" w:author="Lukasz Litwic" w:date="2022-08-11T22:52:00Z">
        <w:r w:rsidR="006D2BC2">
          <w:rPr>
            <w:rFonts w:ascii="Times New Roman" w:eastAsia="Times New Roman" w:hAnsi="Times New Roman" w:cs="Times New Roman"/>
            <w:sz w:val="20"/>
            <w:szCs w:val="20"/>
          </w:rPr>
          <w:t>M</w:t>
        </w:r>
      </w:ins>
      <w:r w:rsidRPr="00395E75">
        <w:rPr>
          <w:rFonts w:ascii="Times New Roman" w:eastAsia="Times New Roman" w:hAnsi="Times New Roman" w:cs="Times New Roman"/>
          <w:sz w:val="20"/>
          <w:szCs w:val="20"/>
        </w:rPr>
        <w:t xml:space="preserve"> with S3-ETM-03 against H.265/HEVC SCC with configuration S3-SCC-03 for reference sequences S3-R01 and S3-R17</w:t>
      </w:r>
    </w:p>
    <w:p w14:paraId="233ED2BC" w14:textId="44E5AF92"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lastRenderedPageBreak/>
        <w:t xml:space="preserve">Figure 8.3.5.2-2 provides Rate-Quality curves and BD rate gain for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of </w:t>
      </w:r>
      <w:ins w:id="399" w:author="Lukasz Litwic" w:date="2022-08-11T22:52:00Z">
        <w:r w:rsidR="006D2BC2">
          <w:rPr>
            <w:rFonts w:ascii="Times New Roman" w:eastAsia="Times New Roman" w:hAnsi="Times New Roman" w:cs="Times New Roman"/>
            <w:sz w:val="20"/>
            <w:szCs w:val="20"/>
          </w:rPr>
          <w:t>EVC</w:t>
        </w:r>
        <w:r w:rsidR="006D2BC2"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S3-ETM-04 against H.265/HEVC SCC with configuration S3-SCC-04 for reference sequences S3-R01 and S3-R17</w:t>
      </w:r>
    </w:p>
    <w:p w14:paraId="3C273CBB" w14:textId="77777777" w:rsidR="00395E75" w:rsidRPr="00395E75" w:rsidRDefault="00395E75" w:rsidP="00395E75">
      <w:pPr>
        <w:spacing w:after="180" w:line="240" w:lineRule="auto"/>
        <w:ind w:left="360"/>
        <w:jc w:val="center"/>
        <w:rPr>
          <w:rFonts w:ascii="Times New Roman" w:eastAsia="Times New Roman" w:hAnsi="Times New Roman" w:cs="Times New Roman"/>
          <w:b/>
          <w:sz w:val="20"/>
          <w:szCs w:val="20"/>
        </w:rPr>
      </w:pPr>
      <w:r w:rsidRPr="00395E75">
        <w:rPr>
          <w:rFonts w:ascii="Times New Roman" w:eastAsia="Times New Roman" w:hAnsi="Times New Roman" w:cs="Times New Roman"/>
          <w:b/>
          <w:noProof/>
          <w:sz w:val="20"/>
          <w:szCs w:val="20"/>
        </w:rPr>
        <w:drawing>
          <wp:inline distT="0" distB="0" distL="0" distR="0" wp14:anchorId="1496E6BD" wp14:editId="7C1E8A2B">
            <wp:extent cx="2752344" cy="2752344"/>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2344" cy="2752344"/>
                    </a:xfrm>
                    <a:prstGeom prst="rect">
                      <a:avLst/>
                    </a:prstGeom>
                    <a:noFill/>
                    <a:ln>
                      <a:noFill/>
                    </a:ln>
                  </pic:spPr>
                </pic:pic>
              </a:graphicData>
            </a:graphic>
          </wp:inline>
        </w:drawing>
      </w:r>
      <w:r w:rsidRPr="00395E75">
        <w:rPr>
          <w:rFonts w:ascii="Times New Roman" w:eastAsia="Times New Roman" w:hAnsi="Times New Roman" w:cs="Times New Roman"/>
          <w:b/>
          <w:noProof/>
          <w:sz w:val="20"/>
          <w:szCs w:val="20"/>
        </w:rPr>
        <w:drawing>
          <wp:inline distT="0" distB="0" distL="0" distR="0" wp14:anchorId="3AA78596" wp14:editId="47BCAFF9">
            <wp:extent cx="2752344" cy="2752344"/>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52344" cy="2752344"/>
                    </a:xfrm>
                    <a:prstGeom prst="rect">
                      <a:avLst/>
                    </a:prstGeom>
                    <a:noFill/>
                    <a:ln>
                      <a:noFill/>
                    </a:ln>
                  </pic:spPr>
                </pic:pic>
              </a:graphicData>
            </a:graphic>
          </wp:inline>
        </w:drawing>
      </w:r>
    </w:p>
    <w:p w14:paraId="4851A1E2" w14:textId="4B1ACAFB" w:rsidR="00395E75" w:rsidRPr="00395E75" w:rsidRDefault="00395E75" w:rsidP="00395E75">
      <w:pPr>
        <w:keepNext/>
        <w:keepLines/>
        <w:spacing w:before="60" w:after="180" w:line="240" w:lineRule="auto"/>
        <w:ind w:left="360"/>
        <w:jc w:val="center"/>
        <w:rPr>
          <w:rFonts w:ascii="Arial" w:eastAsia="Times New Roman" w:hAnsi="Arial" w:cs="Times New Roman"/>
          <w:b/>
          <w:sz w:val="20"/>
          <w:szCs w:val="20"/>
        </w:rPr>
      </w:pPr>
      <w:r w:rsidRPr="00395E75">
        <w:rPr>
          <w:rFonts w:ascii="Arial" w:eastAsia="Times New Roman" w:hAnsi="Arial" w:cs="Times New Roman"/>
          <w:b/>
          <w:sz w:val="20"/>
          <w:szCs w:val="20"/>
        </w:rPr>
        <w:lastRenderedPageBreak/>
        <w:t xml:space="preserve">Figure 8.3.5.2-1 Rate-Quality curves and BD rate gain for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of </w:t>
      </w:r>
      <w:ins w:id="400" w:author="Lukasz Litwic" w:date="2022-08-11T22:52:00Z">
        <w:r w:rsidR="006D2BC2" w:rsidRPr="006D2BC2">
          <w:rPr>
            <w:rFonts w:ascii="Arial" w:eastAsia="Times New Roman" w:hAnsi="Arial" w:cs="Times New Roman"/>
            <w:b/>
            <w:sz w:val="20"/>
            <w:szCs w:val="20"/>
          </w:rPr>
          <w:t>EVC</w:t>
        </w:r>
        <w:r w:rsidR="006D2BC2" w:rsidRPr="006D2BC2">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S3-SCC-03 against H.265/HEVC SCC with configuration S3-SCC-03 for reference sequences S3-R01 and S3-R17</w:t>
      </w:r>
    </w:p>
    <w:p w14:paraId="7EBC2DAB" w14:textId="77777777" w:rsidR="00395E75" w:rsidRPr="00395E75" w:rsidRDefault="00395E75" w:rsidP="00395E75">
      <w:pPr>
        <w:keepNext/>
        <w:keepLines/>
        <w:spacing w:before="60" w:after="180" w:line="240" w:lineRule="auto"/>
        <w:ind w:left="360"/>
        <w:jc w:val="center"/>
        <w:rPr>
          <w:rFonts w:ascii="Arial" w:eastAsia="Times New Roman" w:hAnsi="Arial" w:cs="Times New Roman"/>
          <w:b/>
          <w:sz w:val="20"/>
          <w:szCs w:val="20"/>
        </w:rPr>
      </w:pPr>
      <w:r w:rsidRPr="00395E75">
        <w:rPr>
          <w:rFonts w:ascii="Arial" w:eastAsia="Times New Roman" w:hAnsi="Arial" w:cs="Times New Roman"/>
          <w:b/>
          <w:noProof/>
          <w:sz w:val="20"/>
          <w:szCs w:val="20"/>
        </w:rPr>
        <w:drawing>
          <wp:inline distT="0" distB="0" distL="0" distR="0" wp14:anchorId="2CB7AD30" wp14:editId="1D7BDA17">
            <wp:extent cx="2752344" cy="2752344"/>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52344" cy="2752344"/>
                    </a:xfrm>
                    <a:prstGeom prst="rect">
                      <a:avLst/>
                    </a:prstGeom>
                    <a:noFill/>
                    <a:ln>
                      <a:noFill/>
                    </a:ln>
                  </pic:spPr>
                </pic:pic>
              </a:graphicData>
            </a:graphic>
          </wp:inline>
        </w:drawing>
      </w:r>
      <w:r w:rsidRPr="00395E75">
        <w:rPr>
          <w:rFonts w:ascii="Arial" w:eastAsia="Times New Roman" w:hAnsi="Arial" w:cs="Times New Roman"/>
          <w:b/>
          <w:noProof/>
          <w:sz w:val="20"/>
          <w:szCs w:val="20"/>
        </w:rPr>
        <w:drawing>
          <wp:inline distT="0" distB="0" distL="0" distR="0" wp14:anchorId="336A5B0E" wp14:editId="1233F27E">
            <wp:extent cx="2752344" cy="2752344"/>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52344" cy="2752344"/>
                    </a:xfrm>
                    <a:prstGeom prst="rect">
                      <a:avLst/>
                    </a:prstGeom>
                    <a:noFill/>
                    <a:ln>
                      <a:noFill/>
                    </a:ln>
                  </pic:spPr>
                </pic:pic>
              </a:graphicData>
            </a:graphic>
          </wp:inline>
        </w:drawing>
      </w:r>
    </w:p>
    <w:p w14:paraId="1430FFC5" w14:textId="0308BE00" w:rsidR="00395E75" w:rsidRPr="00395E75" w:rsidRDefault="00395E75" w:rsidP="00395E75">
      <w:pPr>
        <w:keepNext/>
        <w:keepLines/>
        <w:spacing w:before="60" w:after="180" w:line="240" w:lineRule="auto"/>
        <w:ind w:left="360"/>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8.3.5.2-2 Rate-Quality curves and BD rate gain for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of </w:t>
      </w:r>
      <w:ins w:id="401" w:author="Lukasz Litwic" w:date="2022-08-11T22:52:00Z">
        <w:r w:rsidR="006D2BC2" w:rsidRPr="006D2BC2">
          <w:rPr>
            <w:rFonts w:ascii="Arial" w:eastAsia="Times New Roman" w:hAnsi="Arial" w:cs="Times New Roman"/>
            <w:b/>
            <w:sz w:val="20"/>
            <w:szCs w:val="20"/>
          </w:rPr>
          <w:t>EVC</w:t>
        </w:r>
        <w:r w:rsidR="006D2BC2" w:rsidRPr="006D2BC2">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S3-ETM-04 against H.265/HEVC SCC with configuration S3-SCC-04 for reference sequences S3-R01 and S3-R17</w:t>
      </w:r>
    </w:p>
    <w:p w14:paraId="36D0EBC7"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https://dash-large-files.akamaized.net/WAVE/3GPP/5GVideo/Bitstreams/Scenario-3-Screen/ETM/Characterization/.</w:t>
      </w:r>
    </w:p>
    <w:p w14:paraId="07F20883"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402" w:name="_Toc104459468"/>
      <w:r w:rsidRPr="00395E75">
        <w:rPr>
          <w:rFonts w:ascii="Arial" w:eastAsia="Times New Roman" w:hAnsi="Arial" w:cs="Times New Roman"/>
          <w:sz w:val="24"/>
          <w:szCs w:val="20"/>
        </w:rPr>
        <w:t>8.3.5.3</w:t>
      </w:r>
      <w:r w:rsidRPr="00395E75">
        <w:rPr>
          <w:rFonts w:ascii="Arial" w:eastAsia="Times New Roman" w:hAnsi="Arial" w:cs="Times New Roman"/>
          <w:sz w:val="24"/>
          <w:szCs w:val="20"/>
        </w:rPr>
        <w:tab/>
        <w:t>Scenario 5: Online Gaming</w:t>
      </w:r>
      <w:bookmarkEnd w:id="402"/>
    </w:p>
    <w:p w14:paraId="6B3D4D8C" w14:textId="4346958F"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This clause provides characterization of </w:t>
      </w:r>
      <w:ins w:id="403" w:author="Lukasz Litwic" w:date="2022-08-11T22:52:00Z">
        <w:r w:rsidR="006D2BC2">
          <w:rPr>
            <w:rFonts w:ascii="Times New Roman" w:eastAsia="Times New Roman" w:hAnsi="Times New Roman" w:cs="Times New Roman"/>
            <w:sz w:val="20"/>
            <w:szCs w:val="20"/>
          </w:rPr>
          <w:t>EVC</w:t>
        </w:r>
        <w:r w:rsidR="006D2BC2"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mode configurations against H.265/HEVC SCC for Scenario 5 Online Gaming. In particular, </w:t>
      </w:r>
    </w:p>
    <w:p w14:paraId="29D4EA66" w14:textId="240E1C28"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8.3.5.3-1 provides the BD rate gain of </w:t>
      </w:r>
      <w:ins w:id="404" w:author="Lukasz Litwic" w:date="2022-08-11T22:52:00Z">
        <w:r w:rsidR="006D2BC2">
          <w:rPr>
            <w:rFonts w:ascii="Times New Roman" w:eastAsia="Times New Roman" w:hAnsi="Times New Roman" w:cs="Times New Roman"/>
            <w:sz w:val="20"/>
            <w:szCs w:val="20"/>
          </w:rPr>
          <w:t>EVC</w:t>
        </w:r>
        <w:r w:rsidR="006D2BC2"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S5-ETM-01 against H.265/HEVC SCC with configuration S5-SCC-01,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online gaming scenario reference sequences and no fixed random access.</w:t>
      </w:r>
    </w:p>
    <w:p w14:paraId="68310C51" w14:textId="55EC99EC"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lastRenderedPageBreak/>
        <w:t xml:space="preserve">Table 8.3.5.3-2 provides the BD rate gain of </w:t>
      </w:r>
      <w:ins w:id="405" w:author="Lukasz Litwic" w:date="2022-08-11T22:52:00Z">
        <w:r w:rsidR="006D2BC2">
          <w:rPr>
            <w:rFonts w:ascii="Times New Roman" w:eastAsia="Times New Roman" w:hAnsi="Times New Roman" w:cs="Times New Roman"/>
            <w:sz w:val="20"/>
            <w:szCs w:val="20"/>
          </w:rPr>
          <w:t>EVC</w:t>
        </w:r>
        <w:r w:rsidR="006D2BC2"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 xml:space="preserve">ETM with S5-ETM-02 against H.265/HEVC SCC with configuration S5-SCC-02, </w:t>
      </w:r>
      <w:proofErr w:type="gramStart"/>
      <w:r w:rsidRPr="00395E75">
        <w:rPr>
          <w:rFonts w:ascii="Times New Roman" w:eastAsia="Times New Roman" w:hAnsi="Times New Roman" w:cs="Times New Roman"/>
          <w:sz w:val="20"/>
          <w:szCs w:val="20"/>
        </w:rPr>
        <w:t>i.e.</w:t>
      </w:r>
      <w:proofErr w:type="gramEnd"/>
      <w:r w:rsidRPr="00395E75">
        <w:rPr>
          <w:rFonts w:ascii="Times New Roman" w:eastAsia="Times New Roman" w:hAnsi="Times New Roman" w:cs="Times New Roman"/>
          <w:sz w:val="20"/>
          <w:szCs w:val="20"/>
        </w:rPr>
        <w:t xml:space="preserve"> with the online gaming scenario reference sequences and fixed random access every second.</w:t>
      </w:r>
    </w:p>
    <w:p w14:paraId="3CB26148" w14:textId="0A57B82E"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Table 8.3.5.3-1 BD rate gain of </w:t>
      </w:r>
      <w:ins w:id="406" w:author="Lukasz Litwic" w:date="2022-08-11T22:52:00Z">
        <w:r w:rsidR="003E43F7" w:rsidRPr="003E43F7">
          <w:rPr>
            <w:rFonts w:ascii="Arial" w:eastAsia="Times New Roman" w:hAnsi="Arial" w:cs="Times New Roman"/>
            <w:b/>
            <w:sz w:val="20"/>
            <w:szCs w:val="20"/>
          </w:rPr>
          <w:t>EVC</w:t>
        </w:r>
        <w:r w:rsidR="003E43F7" w:rsidRPr="003E43F7">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S5-ETM-01 against H.265/HEVC SCC with configuration S5-SCC-01,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online gaming scenario reference sequences and no fixed random access</w:t>
      </w:r>
    </w:p>
    <w:tbl>
      <w:tblPr>
        <w:tblStyle w:val="TableauGrille5Fonc1"/>
        <w:tblW w:w="0" w:type="auto"/>
        <w:jc w:val="center"/>
        <w:tblInd w:w="0" w:type="dxa"/>
        <w:tblLook w:val="04A0" w:firstRow="1" w:lastRow="0" w:firstColumn="1" w:lastColumn="0" w:noHBand="0" w:noVBand="1"/>
      </w:tblPr>
      <w:tblGrid>
        <w:gridCol w:w="2162"/>
        <w:gridCol w:w="2039"/>
        <w:gridCol w:w="650"/>
        <w:gridCol w:w="872"/>
      </w:tblGrid>
      <w:tr w:rsidR="00395E75" w:rsidRPr="00395E75" w14:paraId="3AFC8019"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24AE98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2EEE1991"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hideMark/>
          </w:tcPr>
          <w:p w14:paraId="7F579F9F"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5F938FB2"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y_psnr</w:t>
            </w:r>
            <w:proofErr w:type="spellEnd"/>
          </w:p>
        </w:tc>
      </w:tr>
      <w:tr w:rsidR="00395E75" w:rsidRPr="00395E75" w14:paraId="1C282D3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CB102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037968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F96F4F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2D40707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16.8</w:t>
            </w:r>
          </w:p>
        </w:tc>
      </w:tr>
      <w:tr w:rsidR="00395E75" w:rsidRPr="00395E75" w14:paraId="0AC52C4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5AC36F"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108653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4A2004C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14.8</w:t>
            </w:r>
          </w:p>
        </w:tc>
        <w:tc>
          <w:tcPr>
            <w:tcW w:w="0" w:type="auto"/>
            <w:tcBorders>
              <w:top w:val="single" w:sz="4" w:space="0" w:color="FFFFFF"/>
              <w:left w:val="single" w:sz="4" w:space="0" w:color="FFFFFF"/>
              <w:bottom w:val="single" w:sz="4" w:space="0" w:color="FFFFFF"/>
              <w:right w:val="single" w:sz="4" w:space="0" w:color="FFFFFF"/>
            </w:tcBorders>
            <w:vAlign w:val="bottom"/>
          </w:tcPr>
          <w:p w14:paraId="49638A8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15.8</w:t>
            </w:r>
          </w:p>
        </w:tc>
      </w:tr>
      <w:tr w:rsidR="00395E75" w:rsidRPr="00395E75" w14:paraId="5980D71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40D9E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7F4C75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64902C9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19.5</w:t>
            </w:r>
          </w:p>
        </w:tc>
        <w:tc>
          <w:tcPr>
            <w:tcW w:w="0" w:type="auto"/>
            <w:tcBorders>
              <w:top w:val="single" w:sz="4" w:space="0" w:color="FFFFFF"/>
              <w:left w:val="single" w:sz="4" w:space="0" w:color="FFFFFF"/>
              <w:bottom w:val="single" w:sz="4" w:space="0" w:color="FFFFFF"/>
              <w:right w:val="single" w:sz="4" w:space="0" w:color="FFFFFF"/>
            </w:tcBorders>
            <w:vAlign w:val="bottom"/>
          </w:tcPr>
          <w:p w14:paraId="0A0AC05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20.0</w:t>
            </w:r>
          </w:p>
        </w:tc>
      </w:tr>
      <w:tr w:rsidR="00395E75" w:rsidRPr="00395E75" w14:paraId="3E9147A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C95EC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4E450F8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4A7223E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26.9</w:t>
            </w:r>
          </w:p>
        </w:tc>
        <w:tc>
          <w:tcPr>
            <w:tcW w:w="0" w:type="auto"/>
            <w:tcBorders>
              <w:top w:val="single" w:sz="4" w:space="0" w:color="FFFFFF"/>
              <w:left w:val="single" w:sz="4" w:space="0" w:color="FFFFFF"/>
              <w:bottom w:val="single" w:sz="4" w:space="0" w:color="FFFFFF"/>
              <w:right w:val="single" w:sz="4" w:space="0" w:color="FFFFFF"/>
            </w:tcBorders>
            <w:vAlign w:val="bottom"/>
          </w:tcPr>
          <w:p w14:paraId="17D76D8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27.8</w:t>
            </w:r>
          </w:p>
        </w:tc>
      </w:tr>
      <w:tr w:rsidR="00395E75" w:rsidRPr="00395E75" w14:paraId="16AB6AD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7B92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A07BA7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588DC7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21.7</w:t>
            </w:r>
          </w:p>
        </w:tc>
        <w:tc>
          <w:tcPr>
            <w:tcW w:w="0" w:type="auto"/>
            <w:tcBorders>
              <w:top w:val="single" w:sz="4" w:space="0" w:color="FFFFFF"/>
              <w:left w:val="single" w:sz="4" w:space="0" w:color="FFFFFF"/>
              <w:bottom w:val="single" w:sz="4" w:space="0" w:color="FFFFFF"/>
              <w:right w:val="single" w:sz="4" w:space="0" w:color="FFFFFF"/>
            </w:tcBorders>
            <w:vAlign w:val="bottom"/>
          </w:tcPr>
          <w:p w14:paraId="5E7DAEE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22.5</w:t>
            </w:r>
          </w:p>
        </w:tc>
      </w:tr>
      <w:tr w:rsidR="00395E75" w:rsidRPr="00395E75" w14:paraId="3D0AE62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2ED0A3"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406D3D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Jianling</w:t>
            </w:r>
            <w:proofErr w:type="spellEnd"/>
            <w:r w:rsidRPr="00395E75">
              <w:rPr>
                <w:rFonts w:ascii="Arial" w:hAnsi="Arial" w:cs="Arial"/>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4F96B5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3.1</w:t>
            </w:r>
          </w:p>
        </w:tc>
        <w:tc>
          <w:tcPr>
            <w:tcW w:w="0" w:type="auto"/>
            <w:tcBorders>
              <w:top w:val="single" w:sz="4" w:space="0" w:color="FFFFFF"/>
              <w:left w:val="single" w:sz="4" w:space="0" w:color="FFFFFF"/>
              <w:bottom w:val="single" w:sz="4" w:space="0" w:color="FFFFFF"/>
              <w:right w:val="single" w:sz="4" w:space="0" w:color="FFFFFF"/>
            </w:tcBorders>
            <w:vAlign w:val="bottom"/>
          </w:tcPr>
          <w:p w14:paraId="5F96F39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3.5</w:t>
            </w:r>
          </w:p>
        </w:tc>
      </w:tr>
      <w:tr w:rsidR="00395E75" w:rsidRPr="00395E75" w14:paraId="3A0F3AF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C564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DF617F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Jianling</w:t>
            </w:r>
            <w:proofErr w:type="spellEnd"/>
            <w:r w:rsidRPr="00395E75">
              <w:rPr>
                <w:rFonts w:ascii="Arial" w:hAnsi="Arial" w:cs="Arial"/>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50321F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9.2</w:t>
            </w:r>
          </w:p>
        </w:tc>
        <w:tc>
          <w:tcPr>
            <w:tcW w:w="0" w:type="auto"/>
            <w:tcBorders>
              <w:top w:val="single" w:sz="4" w:space="0" w:color="FFFFFF"/>
              <w:left w:val="single" w:sz="4" w:space="0" w:color="FFFFFF"/>
              <w:bottom w:val="single" w:sz="4" w:space="0" w:color="FFFFFF"/>
              <w:right w:val="single" w:sz="4" w:space="0" w:color="FFFFFF"/>
            </w:tcBorders>
            <w:vAlign w:val="bottom"/>
          </w:tcPr>
          <w:p w14:paraId="143B17D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8.7</w:t>
            </w:r>
          </w:p>
        </w:tc>
      </w:tr>
      <w:tr w:rsidR="00395E75" w:rsidRPr="00395E75" w14:paraId="5BFDABA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572DF0"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C8A403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ECDFA0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13.1</w:t>
            </w:r>
          </w:p>
        </w:tc>
        <w:tc>
          <w:tcPr>
            <w:tcW w:w="0" w:type="auto"/>
            <w:tcBorders>
              <w:top w:val="single" w:sz="4" w:space="0" w:color="FFFFFF"/>
              <w:left w:val="single" w:sz="4" w:space="0" w:color="FFFFFF"/>
              <w:bottom w:val="single" w:sz="4" w:space="0" w:color="FFFFFF"/>
              <w:right w:val="single" w:sz="4" w:space="0" w:color="FFFFFF"/>
            </w:tcBorders>
            <w:vAlign w:val="bottom"/>
          </w:tcPr>
          <w:p w14:paraId="4EFD06E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12.8</w:t>
            </w:r>
          </w:p>
        </w:tc>
      </w:tr>
      <w:tr w:rsidR="00395E75" w:rsidRPr="00395E75" w14:paraId="704D7BE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AEC4D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4C2352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497E438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17.4</w:t>
            </w:r>
          </w:p>
        </w:tc>
        <w:tc>
          <w:tcPr>
            <w:tcW w:w="0" w:type="auto"/>
            <w:tcBorders>
              <w:top w:val="single" w:sz="4" w:space="0" w:color="FFFFFF"/>
              <w:left w:val="single" w:sz="4" w:space="0" w:color="FFFFFF"/>
              <w:bottom w:val="single" w:sz="4" w:space="0" w:color="FFFFFF"/>
              <w:right w:val="single" w:sz="4" w:space="0" w:color="FFFFFF"/>
            </w:tcBorders>
            <w:vAlign w:val="bottom"/>
          </w:tcPr>
          <w:p w14:paraId="0BF27A6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18.1</w:t>
            </w:r>
          </w:p>
        </w:tc>
      </w:tr>
      <w:tr w:rsidR="00395E75" w:rsidRPr="00395E75" w14:paraId="48622F1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97549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395E31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World-of-</w:t>
            </w:r>
            <w:proofErr w:type="spellStart"/>
            <w:r w:rsidRPr="00395E75">
              <w:rPr>
                <w:rFonts w:ascii="Arial" w:hAnsi="Arial" w:cs="Arial"/>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18353A2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18.7</w:t>
            </w:r>
          </w:p>
        </w:tc>
        <w:tc>
          <w:tcPr>
            <w:tcW w:w="0" w:type="auto"/>
            <w:tcBorders>
              <w:top w:val="single" w:sz="4" w:space="0" w:color="FFFFFF"/>
              <w:left w:val="single" w:sz="4" w:space="0" w:color="FFFFFF"/>
              <w:bottom w:val="single" w:sz="4" w:space="0" w:color="FFFFFF"/>
              <w:right w:val="single" w:sz="4" w:space="0" w:color="FFFFFF"/>
            </w:tcBorders>
            <w:vAlign w:val="bottom"/>
          </w:tcPr>
          <w:p w14:paraId="4D04B35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19.3</w:t>
            </w:r>
          </w:p>
        </w:tc>
      </w:tr>
      <w:tr w:rsidR="00395E75" w:rsidRPr="00395E75" w14:paraId="1E23FDEF"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B618B7"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9DF12A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5DDA5E9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w:t>
            </w:r>
          </w:p>
        </w:tc>
        <w:tc>
          <w:tcPr>
            <w:tcW w:w="0" w:type="auto"/>
            <w:tcBorders>
              <w:top w:val="single" w:sz="4" w:space="0" w:color="FFFFFF"/>
              <w:left w:val="single" w:sz="4" w:space="0" w:color="FFFFFF"/>
              <w:bottom w:val="single" w:sz="4" w:space="0" w:color="FFFFFF"/>
              <w:right w:val="single" w:sz="4" w:space="0" w:color="FFFFFF"/>
            </w:tcBorders>
            <w:vAlign w:val="bottom"/>
          </w:tcPr>
          <w:p w14:paraId="1D6A9D5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w:t>
            </w:r>
          </w:p>
        </w:tc>
      </w:tr>
      <w:tr w:rsidR="00395E75" w:rsidRPr="00395E75" w14:paraId="52D6832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D18B0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2D0214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59A6DE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14.6</w:t>
            </w:r>
          </w:p>
        </w:tc>
        <w:tc>
          <w:tcPr>
            <w:tcW w:w="0" w:type="auto"/>
            <w:tcBorders>
              <w:top w:val="single" w:sz="4" w:space="0" w:color="FFFFFF"/>
              <w:left w:val="single" w:sz="4" w:space="0" w:color="FFFFFF"/>
              <w:bottom w:val="single" w:sz="4" w:space="0" w:color="FFFFFF"/>
              <w:right w:val="single" w:sz="4" w:space="0" w:color="FFFFFF"/>
            </w:tcBorders>
            <w:vAlign w:val="bottom"/>
          </w:tcPr>
          <w:p w14:paraId="4077E69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19.6</w:t>
            </w:r>
          </w:p>
        </w:tc>
      </w:tr>
      <w:tr w:rsidR="00395E75" w:rsidRPr="00395E75" w14:paraId="7397C6EA"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A715305"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388AABF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3AF4626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12.3</w:t>
            </w:r>
          </w:p>
        </w:tc>
        <w:tc>
          <w:tcPr>
            <w:tcW w:w="0" w:type="auto"/>
            <w:tcBorders>
              <w:top w:val="single" w:sz="4" w:space="0" w:color="FFFFFF"/>
              <w:left w:val="single" w:sz="4" w:space="0" w:color="FFFFFF"/>
              <w:bottom w:val="triple" w:sz="4" w:space="0" w:color="auto"/>
              <w:right w:val="single" w:sz="4" w:space="0" w:color="FFFFFF"/>
            </w:tcBorders>
            <w:vAlign w:val="bottom"/>
          </w:tcPr>
          <w:p w14:paraId="4C6FAEF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12.6</w:t>
            </w:r>
          </w:p>
        </w:tc>
      </w:tr>
      <w:tr w:rsidR="00395E75" w:rsidRPr="00395E75" w14:paraId="21683E1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0B6FE03"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73B8E6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2D40DE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w:t>
            </w:r>
          </w:p>
        </w:tc>
        <w:tc>
          <w:tcPr>
            <w:tcW w:w="0" w:type="auto"/>
            <w:tcBorders>
              <w:top w:val="triple" w:sz="4" w:space="0" w:color="auto"/>
              <w:left w:val="single" w:sz="4" w:space="0" w:color="FFFFFF"/>
              <w:bottom w:val="single" w:sz="4" w:space="0" w:color="FFFFFF"/>
              <w:right w:val="single" w:sz="4" w:space="0" w:color="FFFFFF"/>
            </w:tcBorders>
            <w:vAlign w:val="bottom"/>
          </w:tcPr>
          <w:p w14:paraId="0C25CE4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w:t>
            </w:r>
          </w:p>
        </w:tc>
      </w:tr>
      <w:tr w:rsidR="00395E75" w:rsidRPr="00395E75" w14:paraId="0F73203D"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28ADD"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33614F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CEB83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26.9</w:t>
            </w:r>
          </w:p>
        </w:tc>
        <w:tc>
          <w:tcPr>
            <w:tcW w:w="0" w:type="auto"/>
            <w:tcBorders>
              <w:top w:val="single" w:sz="4" w:space="0" w:color="FFFFFF"/>
              <w:left w:val="single" w:sz="4" w:space="0" w:color="FFFFFF"/>
              <w:bottom w:val="single" w:sz="4" w:space="0" w:color="FFFFFF"/>
              <w:right w:val="single" w:sz="4" w:space="0" w:color="FFFFFF"/>
            </w:tcBorders>
            <w:vAlign w:val="bottom"/>
          </w:tcPr>
          <w:p w14:paraId="717E258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27.8</w:t>
            </w:r>
          </w:p>
        </w:tc>
      </w:tr>
      <w:tr w:rsidR="00395E75" w:rsidRPr="00395E75" w14:paraId="43D319D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EA87670"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FD47BF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A4349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14.3</w:t>
            </w:r>
          </w:p>
        </w:tc>
        <w:tc>
          <w:tcPr>
            <w:tcW w:w="0" w:type="auto"/>
            <w:tcBorders>
              <w:top w:val="single" w:sz="4" w:space="0" w:color="FFFFFF"/>
              <w:left w:val="single" w:sz="4" w:space="0" w:color="FFFFFF"/>
              <w:bottom w:val="single" w:sz="4" w:space="0" w:color="FFFFFF"/>
              <w:right w:val="single" w:sz="4" w:space="0" w:color="FFFFFF"/>
            </w:tcBorders>
            <w:vAlign w:val="bottom"/>
          </w:tcPr>
          <w:p w14:paraId="0782E68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15.4</w:t>
            </w:r>
          </w:p>
        </w:tc>
      </w:tr>
    </w:tbl>
    <w:p w14:paraId="14943C68" w14:textId="77777777" w:rsidR="00395E75" w:rsidRPr="00395E75" w:rsidRDefault="00395E75" w:rsidP="00395E75">
      <w:pPr>
        <w:keepLines/>
        <w:spacing w:after="180" w:line="240" w:lineRule="auto"/>
        <w:rPr>
          <w:rFonts w:ascii="Times New Roman" w:eastAsia="Times New Roman" w:hAnsi="Times New Roman" w:cs="Times New Roman"/>
          <w:color w:val="FF0000"/>
          <w:sz w:val="20"/>
          <w:szCs w:val="20"/>
        </w:rPr>
      </w:pPr>
    </w:p>
    <w:p w14:paraId="15DE24B2" w14:textId="7FE566F6"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Table 8.3.5.3-2 BD rate gain of </w:t>
      </w:r>
      <w:ins w:id="407" w:author="Lukasz Litwic" w:date="2022-08-11T22:52:00Z">
        <w:r w:rsidR="003E43F7" w:rsidRPr="003E43F7">
          <w:rPr>
            <w:rFonts w:ascii="Arial" w:eastAsia="Times New Roman" w:hAnsi="Arial" w:cs="Times New Roman"/>
            <w:b/>
            <w:sz w:val="20"/>
            <w:szCs w:val="20"/>
          </w:rPr>
          <w:t>EVC</w:t>
        </w:r>
        <w:r w:rsidR="003E43F7" w:rsidRPr="003E43F7">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 xml:space="preserve">ETM with S5-ETM-02 against H.265/HEVC SCC with configuration S5-SCC-02, </w:t>
      </w:r>
      <w:proofErr w:type="gramStart"/>
      <w:r w:rsidRPr="00395E75">
        <w:rPr>
          <w:rFonts w:ascii="Arial" w:eastAsia="Times New Roman" w:hAnsi="Arial" w:cs="Times New Roman"/>
          <w:b/>
          <w:sz w:val="20"/>
          <w:szCs w:val="20"/>
        </w:rPr>
        <w:t>i.e.</w:t>
      </w:r>
      <w:proofErr w:type="gramEnd"/>
      <w:r w:rsidRPr="00395E75">
        <w:rPr>
          <w:rFonts w:ascii="Arial" w:eastAsia="Times New Roman" w:hAnsi="Arial" w:cs="Times New Roman"/>
          <w:b/>
          <w:sz w:val="20"/>
          <w:szCs w:val="20"/>
        </w:rPr>
        <w:t xml:space="preserve"> with the online gaming scenario reference sequences and fixed random access every second</w:t>
      </w:r>
    </w:p>
    <w:tbl>
      <w:tblPr>
        <w:tblStyle w:val="TableauGrille5Fonc1"/>
        <w:tblW w:w="0" w:type="auto"/>
        <w:jc w:val="center"/>
        <w:tblInd w:w="0" w:type="dxa"/>
        <w:tblLook w:val="04A0" w:firstRow="1" w:lastRow="0" w:firstColumn="1" w:lastColumn="0" w:noHBand="0" w:noVBand="1"/>
      </w:tblPr>
      <w:tblGrid>
        <w:gridCol w:w="2162"/>
        <w:gridCol w:w="2039"/>
        <w:gridCol w:w="650"/>
        <w:gridCol w:w="872"/>
      </w:tblGrid>
      <w:tr w:rsidR="00395E75" w:rsidRPr="00395E75" w14:paraId="2AB7F1D6"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6327C03"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Reference sequence</w:t>
            </w:r>
          </w:p>
        </w:tc>
        <w:tc>
          <w:tcPr>
            <w:tcW w:w="0" w:type="auto"/>
            <w:tcBorders>
              <w:bottom w:val="single" w:sz="4" w:space="0" w:color="FFFFFF"/>
            </w:tcBorders>
            <w:hideMark/>
          </w:tcPr>
          <w:p w14:paraId="59CC2D2B"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Name</w:t>
            </w:r>
          </w:p>
        </w:tc>
        <w:tc>
          <w:tcPr>
            <w:tcW w:w="0" w:type="auto"/>
            <w:tcBorders>
              <w:bottom w:val="single" w:sz="4" w:space="0" w:color="FFFFFF"/>
            </w:tcBorders>
            <w:hideMark/>
          </w:tcPr>
          <w:p w14:paraId="08EDBFAA"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23DE8599"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y_psnr</w:t>
            </w:r>
            <w:proofErr w:type="spellEnd"/>
          </w:p>
        </w:tc>
      </w:tr>
      <w:tr w:rsidR="00395E75" w:rsidRPr="00395E75" w14:paraId="57F61BF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55B82"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7546FF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D58BD7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14.6</w:t>
            </w:r>
          </w:p>
        </w:tc>
        <w:tc>
          <w:tcPr>
            <w:tcW w:w="0" w:type="auto"/>
            <w:tcBorders>
              <w:top w:val="single" w:sz="4" w:space="0" w:color="FFFFFF"/>
              <w:left w:val="single" w:sz="4" w:space="0" w:color="FFFFFF"/>
              <w:bottom w:val="single" w:sz="4" w:space="0" w:color="FFFFFF"/>
              <w:right w:val="single" w:sz="4" w:space="0" w:color="FFFFFF"/>
            </w:tcBorders>
            <w:vAlign w:val="bottom"/>
          </w:tcPr>
          <w:p w14:paraId="20682F9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14.5</w:t>
            </w:r>
          </w:p>
        </w:tc>
      </w:tr>
      <w:tr w:rsidR="00395E75" w:rsidRPr="00395E75" w14:paraId="0F471ED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9B3BA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94C519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3FE37C4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152388E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12.8</w:t>
            </w:r>
          </w:p>
        </w:tc>
      </w:tr>
      <w:tr w:rsidR="00395E75" w:rsidRPr="00395E75" w14:paraId="667C776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76142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AF059B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1AF704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15.9</w:t>
            </w:r>
          </w:p>
        </w:tc>
        <w:tc>
          <w:tcPr>
            <w:tcW w:w="0" w:type="auto"/>
            <w:tcBorders>
              <w:top w:val="single" w:sz="4" w:space="0" w:color="FFFFFF"/>
              <w:left w:val="single" w:sz="4" w:space="0" w:color="FFFFFF"/>
              <w:bottom w:val="single" w:sz="4" w:space="0" w:color="FFFFFF"/>
              <w:right w:val="single" w:sz="4" w:space="0" w:color="FFFFFF"/>
            </w:tcBorders>
            <w:vAlign w:val="bottom"/>
          </w:tcPr>
          <w:p w14:paraId="6272BAF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16.4</w:t>
            </w:r>
          </w:p>
        </w:tc>
      </w:tr>
      <w:tr w:rsidR="00395E75" w:rsidRPr="00395E75" w14:paraId="114BB0C0"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FD1E5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C82598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FB1936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0A704D2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25.6</w:t>
            </w:r>
          </w:p>
        </w:tc>
      </w:tr>
      <w:tr w:rsidR="00395E75" w:rsidRPr="00395E75" w14:paraId="5616D25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C86D5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717C0A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Baolei</w:t>
            </w:r>
            <w:proofErr w:type="spellEnd"/>
            <w:r w:rsidRPr="00395E75">
              <w:rPr>
                <w:rFonts w:ascii="Arial" w:hAnsi="Arial" w:cs="Arial"/>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545BD6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2F7FD4E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21.3</w:t>
            </w:r>
          </w:p>
        </w:tc>
      </w:tr>
      <w:tr w:rsidR="00395E75" w:rsidRPr="00395E75" w14:paraId="40ADF40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90578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07BB76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Jianling</w:t>
            </w:r>
            <w:proofErr w:type="spellEnd"/>
            <w:r w:rsidRPr="00395E75">
              <w:rPr>
                <w:rFonts w:ascii="Arial" w:hAnsi="Arial" w:cs="Arial"/>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537DBE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0.1</w:t>
            </w:r>
          </w:p>
        </w:tc>
        <w:tc>
          <w:tcPr>
            <w:tcW w:w="0" w:type="auto"/>
            <w:tcBorders>
              <w:top w:val="single" w:sz="4" w:space="0" w:color="FFFFFF"/>
              <w:left w:val="single" w:sz="4" w:space="0" w:color="FFFFFF"/>
              <w:bottom w:val="single" w:sz="4" w:space="0" w:color="FFFFFF"/>
              <w:right w:val="single" w:sz="4" w:space="0" w:color="FFFFFF"/>
            </w:tcBorders>
            <w:vAlign w:val="bottom"/>
          </w:tcPr>
          <w:p w14:paraId="5AFD40D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0.8</w:t>
            </w:r>
          </w:p>
        </w:tc>
      </w:tr>
      <w:tr w:rsidR="00395E75" w:rsidRPr="00395E75" w14:paraId="6281D8AC"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770AD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DE83F6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Jianling</w:t>
            </w:r>
            <w:proofErr w:type="spellEnd"/>
            <w:r w:rsidRPr="00395E75">
              <w:rPr>
                <w:rFonts w:ascii="Arial" w:hAnsi="Arial" w:cs="Arial"/>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41D48BE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5.1</w:t>
            </w:r>
          </w:p>
        </w:tc>
        <w:tc>
          <w:tcPr>
            <w:tcW w:w="0" w:type="auto"/>
            <w:tcBorders>
              <w:top w:val="single" w:sz="4" w:space="0" w:color="FFFFFF"/>
              <w:left w:val="single" w:sz="4" w:space="0" w:color="FFFFFF"/>
              <w:bottom w:val="single" w:sz="4" w:space="0" w:color="FFFFFF"/>
              <w:right w:val="single" w:sz="4" w:space="0" w:color="FFFFFF"/>
            </w:tcBorders>
            <w:vAlign w:val="bottom"/>
          </w:tcPr>
          <w:p w14:paraId="1208466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4.9</w:t>
            </w:r>
          </w:p>
        </w:tc>
      </w:tr>
      <w:tr w:rsidR="00395E75" w:rsidRPr="00395E75" w14:paraId="450BA57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6236F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4E3A4E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C3B1A5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8.0</w:t>
            </w:r>
          </w:p>
        </w:tc>
        <w:tc>
          <w:tcPr>
            <w:tcW w:w="0" w:type="auto"/>
            <w:tcBorders>
              <w:top w:val="single" w:sz="4" w:space="0" w:color="FFFFFF"/>
              <w:left w:val="single" w:sz="4" w:space="0" w:color="FFFFFF"/>
              <w:bottom w:val="single" w:sz="4" w:space="0" w:color="FFFFFF"/>
              <w:right w:val="single" w:sz="4" w:space="0" w:color="FFFFFF"/>
            </w:tcBorders>
            <w:vAlign w:val="bottom"/>
          </w:tcPr>
          <w:p w14:paraId="026DB02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8.0</w:t>
            </w:r>
          </w:p>
        </w:tc>
      </w:tr>
      <w:tr w:rsidR="00395E75" w:rsidRPr="00395E75" w14:paraId="46E77096"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D73273"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CB7586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0C7D76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14.5</w:t>
            </w:r>
          </w:p>
        </w:tc>
        <w:tc>
          <w:tcPr>
            <w:tcW w:w="0" w:type="auto"/>
            <w:tcBorders>
              <w:top w:val="single" w:sz="4" w:space="0" w:color="FFFFFF"/>
              <w:left w:val="single" w:sz="4" w:space="0" w:color="FFFFFF"/>
              <w:bottom w:val="single" w:sz="4" w:space="0" w:color="FFFFFF"/>
              <w:right w:val="single" w:sz="4" w:space="0" w:color="FFFFFF"/>
            </w:tcBorders>
            <w:vAlign w:val="bottom"/>
          </w:tcPr>
          <w:p w14:paraId="0D9FCF7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13.5</w:t>
            </w:r>
          </w:p>
        </w:tc>
      </w:tr>
      <w:tr w:rsidR="00395E75" w:rsidRPr="00395E75" w14:paraId="68EC8AC2"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6F3B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C514F2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World-of-</w:t>
            </w:r>
            <w:proofErr w:type="spellStart"/>
            <w:r w:rsidRPr="00395E75">
              <w:rPr>
                <w:rFonts w:ascii="Arial" w:hAnsi="Arial" w:cs="Arial"/>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6656A5E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15.5</w:t>
            </w:r>
          </w:p>
        </w:tc>
        <w:tc>
          <w:tcPr>
            <w:tcW w:w="0" w:type="auto"/>
            <w:tcBorders>
              <w:top w:val="single" w:sz="4" w:space="0" w:color="FFFFFF"/>
              <w:left w:val="single" w:sz="4" w:space="0" w:color="FFFFFF"/>
              <w:bottom w:val="single" w:sz="4" w:space="0" w:color="FFFFFF"/>
              <w:right w:val="single" w:sz="4" w:space="0" w:color="FFFFFF"/>
            </w:tcBorders>
            <w:vAlign w:val="bottom"/>
          </w:tcPr>
          <w:p w14:paraId="25271F6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15.9</w:t>
            </w:r>
          </w:p>
        </w:tc>
      </w:tr>
      <w:tr w:rsidR="00395E75" w:rsidRPr="00395E75" w14:paraId="26390BFB"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94143C"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CD920E2"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roofErr w:type="spellStart"/>
            <w:r w:rsidRPr="00395E75">
              <w:rPr>
                <w:rFonts w:ascii="Arial" w:hAnsi="Arial" w:cs="Arial"/>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20CF44D6"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-8.6</w:t>
            </w:r>
          </w:p>
        </w:tc>
        <w:tc>
          <w:tcPr>
            <w:tcW w:w="0" w:type="auto"/>
            <w:tcBorders>
              <w:top w:val="single" w:sz="4" w:space="0" w:color="FFFFFF"/>
              <w:left w:val="single" w:sz="4" w:space="0" w:color="FFFFFF"/>
              <w:bottom w:val="single" w:sz="4" w:space="0" w:color="FFFFFF"/>
              <w:right w:val="single" w:sz="4" w:space="0" w:color="FFFFFF"/>
            </w:tcBorders>
            <w:vAlign w:val="bottom"/>
          </w:tcPr>
          <w:p w14:paraId="4A908B3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-4.0</w:t>
            </w:r>
          </w:p>
        </w:tc>
      </w:tr>
      <w:tr w:rsidR="00395E75" w:rsidRPr="00395E75" w14:paraId="53F883C8"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8D5799"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A668A5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AD6B5F9"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7A10076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19.4</w:t>
            </w:r>
          </w:p>
        </w:tc>
      </w:tr>
      <w:tr w:rsidR="00395E75" w:rsidRPr="00395E75" w14:paraId="2713F3D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FE4849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7CC08FF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260E103"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7.5</w:t>
            </w:r>
          </w:p>
        </w:tc>
        <w:tc>
          <w:tcPr>
            <w:tcW w:w="0" w:type="auto"/>
            <w:tcBorders>
              <w:top w:val="single" w:sz="4" w:space="0" w:color="FFFFFF"/>
              <w:left w:val="single" w:sz="4" w:space="0" w:color="FFFFFF"/>
              <w:bottom w:val="triple" w:sz="4" w:space="0" w:color="auto"/>
              <w:right w:val="single" w:sz="4" w:space="0" w:color="FFFFFF"/>
            </w:tcBorders>
            <w:vAlign w:val="bottom"/>
          </w:tcPr>
          <w:p w14:paraId="59A4EC8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8.6</w:t>
            </w:r>
          </w:p>
        </w:tc>
      </w:tr>
      <w:tr w:rsidR="00395E75" w:rsidRPr="00395E75" w14:paraId="50C46A39"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7E009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3EA060F"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3F75FC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-8.6</w:t>
            </w:r>
          </w:p>
        </w:tc>
        <w:tc>
          <w:tcPr>
            <w:tcW w:w="0" w:type="auto"/>
            <w:tcBorders>
              <w:top w:val="triple" w:sz="4" w:space="0" w:color="auto"/>
              <w:left w:val="single" w:sz="4" w:space="0" w:color="FFFFFF"/>
              <w:bottom w:val="single" w:sz="4" w:space="0" w:color="FFFFFF"/>
              <w:right w:val="single" w:sz="4" w:space="0" w:color="FFFFFF"/>
            </w:tcBorders>
            <w:vAlign w:val="bottom"/>
          </w:tcPr>
          <w:p w14:paraId="5422A94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-4.0</w:t>
            </w:r>
          </w:p>
        </w:tc>
      </w:tr>
      <w:tr w:rsidR="00395E75" w:rsidRPr="00395E75" w14:paraId="6C3EBE54"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BE25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09761C7"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8EC2EB"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01D890FC"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25.6</w:t>
            </w:r>
          </w:p>
        </w:tc>
      </w:tr>
      <w:tr w:rsidR="00395E75" w:rsidRPr="00395E75" w14:paraId="2330CAD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E1891D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FA05A5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B6CF5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11.3</w:t>
            </w:r>
          </w:p>
        </w:tc>
        <w:tc>
          <w:tcPr>
            <w:tcW w:w="0" w:type="auto"/>
            <w:tcBorders>
              <w:top w:val="single" w:sz="4" w:space="0" w:color="FFFFFF"/>
              <w:left w:val="single" w:sz="4" w:space="0" w:color="FFFFFF"/>
              <w:bottom w:val="single" w:sz="4" w:space="0" w:color="FFFFFF"/>
              <w:right w:val="single" w:sz="4" w:space="0" w:color="FFFFFF"/>
            </w:tcBorders>
            <w:vAlign w:val="bottom"/>
          </w:tcPr>
          <w:p w14:paraId="613E041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12.1</w:t>
            </w:r>
          </w:p>
        </w:tc>
      </w:tr>
    </w:tbl>
    <w:p w14:paraId="21E36391" w14:textId="77777777" w:rsidR="00395E75" w:rsidRPr="00395E75" w:rsidRDefault="00395E75" w:rsidP="00395E75">
      <w:pPr>
        <w:spacing w:after="180" w:line="240" w:lineRule="auto"/>
        <w:rPr>
          <w:rFonts w:ascii="Times New Roman" w:eastAsia="Times New Roman" w:hAnsi="Times New Roman" w:cs="Times New Roman"/>
          <w:sz w:val="20"/>
          <w:szCs w:val="20"/>
        </w:rPr>
      </w:pPr>
    </w:p>
    <w:p w14:paraId="2B6F7F01"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As an example, </w:t>
      </w:r>
    </w:p>
    <w:p w14:paraId="6F680E38" w14:textId="24ADCF42"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Figure 8.3.5.3-1 provides Rate-Quality curves and BD rate gain for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of </w:t>
      </w:r>
      <w:ins w:id="408" w:author="Lukasz Litwic" w:date="2022-08-11T22:53:00Z">
        <w:r w:rsidR="003E43F7">
          <w:rPr>
            <w:rFonts w:ascii="Times New Roman" w:eastAsia="Times New Roman" w:hAnsi="Times New Roman" w:cs="Times New Roman"/>
            <w:sz w:val="20"/>
            <w:szCs w:val="20"/>
          </w:rPr>
          <w:t>EVC</w:t>
        </w:r>
        <w:r w:rsidR="003E43F7"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S5-ETM-01 against H.265/HEVC SCC with configuration S5-SCC-01 for reference sequences S5-R01 and S5-R04</w:t>
      </w:r>
    </w:p>
    <w:p w14:paraId="05F677C7" w14:textId="6068A360" w:rsidR="00395E75" w:rsidRPr="00395E75" w:rsidRDefault="00395E75" w:rsidP="00395E75">
      <w:pPr>
        <w:numPr>
          <w:ilvl w:val="0"/>
          <w:numId w:val="2"/>
        </w:num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Figure 8.3.5.3-2 provides Rate-Quality curves and BD rate gain for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of </w:t>
      </w:r>
      <w:ins w:id="409" w:author="Lukasz Litwic" w:date="2022-08-11T22:53:00Z">
        <w:r w:rsidR="003E43F7">
          <w:rPr>
            <w:rFonts w:ascii="Times New Roman" w:eastAsia="Times New Roman" w:hAnsi="Times New Roman" w:cs="Times New Roman"/>
            <w:sz w:val="20"/>
            <w:szCs w:val="20"/>
          </w:rPr>
          <w:t>EVC</w:t>
        </w:r>
        <w:r w:rsidR="003E43F7"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with S5-ETM-02 against H.265/HEVC SCC with configuration S5-SCC-02 for reference sequences S5-R01 and S5-R04</w:t>
      </w:r>
    </w:p>
    <w:p w14:paraId="5B5DC377" w14:textId="77777777" w:rsidR="00395E75" w:rsidRPr="00395E75" w:rsidRDefault="00395E75" w:rsidP="00395E75">
      <w:pPr>
        <w:keepNext/>
        <w:keepLines/>
        <w:spacing w:before="60" w:after="180" w:line="240" w:lineRule="auto"/>
        <w:ind w:left="360"/>
        <w:jc w:val="center"/>
        <w:rPr>
          <w:rFonts w:ascii="Arial" w:eastAsia="Times New Roman" w:hAnsi="Arial" w:cs="Times New Roman"/>
          <w:b/>
          <w:sz w:val="20"/>
          <w:szCs w:val="20"/>
        </w:rPr>
      </w:pPr>
      <w:r w:rsidRPr="00395E75">
        <w:rPr>
          <w:rFonts w:ascii="Arial" w:eastAsia="Times New Roman" w:hAnsi="Arial" w:cs="Times New Roman"/>
          <w:b/>
          <w:noProof/>
          <w:sz w:val="20"/>
          <w:szCs w:val="20"/>
        </w:rPr>
        <w:lastRenderedPageBreak/>
        <w:drawing>
          <wp:inline distT="0" distB="0" distL="0" distR="0" wp14:anchorId="6DEA8D68" wp14:editId="5A3FD37A">
            <wp:extent cx="2898648" cy="2898648"/>
            <wp:effectExtent l="0" t="0" r="0" b="0"/>
            <wp:docPr id="288" name="Picture 2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descr="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8648" cy="2898648"/>
                    </a:xfrm>
                    <a:prstGeom prst="rect">
                      <a:avLst/>
                    </a:prstGeom>
                    <a:noFill/>
                    <a:ln>
                      <a:noFill/>
                    </a:ln>
                  </pic:spPr>
                </pic:pic>
              </a:graphicData>
            </a:graphic>
          </wp:inline>
        </w:drawing>
      </w:r>
      <w:r w:rsidRPr="00395E75">
        <w:rPr>
          <w:rFonts w:ascii="Arial" w:eastAsia="Times New Roman" w:hAnsi="Arial" w:cs="Times New Roman"/>
          <w:b/>
          <w:noProof/>
          <w:sz w:val="20"/>
          <w:szCs w:val="20"/>
        </w:rPr>
        <w:drawing>
          <wp:inline distT="0" distB="0" distL="0" distR="0" wp14:anchorId="5DA0E388" wp14:editId="0045CE0C">
            <wp:extent cx="2898648" cy="2898648"/>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98648" cy="2898648"/>
                    </a:xfrm>
                    <a:prstGeom prst="rect">
                      <a:avLst/>
                    </a:prstGeom>
                    <a:noFill/>
                    <a:ln>
                      <a:noFill/>
                    </a:ln>
                  </pic:spPr>
                </pic:pic>
              </a:graphicData>
            </a:graphic>
          </wp:inline>
        </w:drawing>
      </w:r>
    </w:p>
    <w:p w14:paraId="37209295" w14:textId="1CDCDC98" w:rsidR="00395E75" w:rsidRPr="00395E75" w:rsidRDefault="00395E75" w:rsidP="00395E75">
      <w:pPr>
        <w:keepNext/>
        <w:keepLines/>
        <w:spacing w:before="60" w:after="180" w:line="240" w:lineRule="auto"/>
        <w:ind w:left="360"/>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8.3.5.3-1 Rate-Quality curves and BD rate gain for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of </w:t>
      </w:r>
      <w:ins w:id="410" w:author="Lukasz Litwic" w:date="2022-08-11T22:53:00Z">
        <w:r w:rsidR="003E43F7" w:rsidRPr="003E43F7">
          <w:rPr>
            <w:rFonts w:ascii="Arial" w:eastAsia="Times New Roman" w:hAnsi="Arial" w:cs="Times New Roman"/>
            <w:b/>
            <w:sz w:val="20"/>
            <w:szCs w:val="20"/>
          </w:rPr>
          <w:t>EVC</w:t>
        </w:r>
        <w:r w:rsidR="003E43F7" w:rsidRPr="003E43F7">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S5-ETM-01 against H.265/HEVC SCC with configuration S5-SCC-01 for reference sequences S5-R01 and S5-R04</w:t>
      </w:r>
    </w:p>
    <w:p w14:paraId="77A43C9C" w14:textId="77777777" w:rsidR="00395E75" w:rsidRPr="00395E75" w:rsidRDefault="00395E75" w:rsidP="00395E75">
      <w:pPr>
        <w:keepNext/>
        <w:keepLines/>
        <w:spacing w:before="60" w:after="180" w:line="240" w:lineRule="auto"/>
        <w:ind w:left="360"/>
        <w:jc w:val="center"/>
        <w:rPr>
          <w:rFonts w:ascii="Arial" w:eastAsia="Times New Roman" w:hAnsi="Arial" w:cs="Times New Roman"/>
          <w:b/>
          <w:sz w:val="20"/>
          <w:szCs w:val="20"/>
        </w:rPr>
      </w:pPr>
      <w:r w:rsidRPr="00395E75">
        <w:rPr>
          <w:rFonts w:ascii="Arial" w:eastAsia="Times New Roman" w:hAnsi="Arial" w:cs="Times New Roman"/>
          <w:b/>
          <w:noProof/>
          <w:sz w:val="20"/>
          <w:szCs w:val="20"/>
        </w:rPr>
        <w:lastRenderedPageBreak/>
        <w:drawing>
          <wp:inline distT="0" distB="0" distL="0" distR="0" wp14:anchorId="10FE5C95" wp14:editId="093278C8">
            <wp:extent cx="2944368" cy="2944368"/>
            <wp:effectExtent l="0" t="0" r="8890" b="889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r w:rsidRPr="00395E75">
        <w:rPr>
          <w:rFonts w:ascii="Arial" w:eastAsia="Times New Roman" w:hAnsi="Arial" w:cs="Times New Roman"/>
          <w:b/>
          <w:noProof/>
          <w:sz w:val="20"/>
          <w:szCs w:val="20"/>
        </w:rPr>
        <w:drawing>
          <wp:inline distT="0" distB="0" distL="0" distR="0" wp14:anchorId="7050386C" wp14:editId="50917A3B">
            <wp:extent cx="2944368" cy="2944368"/>
            <wp:effectExtent l="0" t="0" r="8890" b="889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p>
    <w:p w14:paraId="72B62EBF" w14:textId="6242BBA3" w:rsidR="00395E75" w:rsidRPr="00395E75" w:rsidRDefault="00395E75" w:rsidP="00395E75">
      <w:pPr>
        <w:keepNext/>
        <w:keepLines/>
        <w:spacing w:before="60" w:after="180" w:line="240" w:lineRule="auto"/>
        <w:ind w:left="360"/>
        <w:jc w:val="center"/>
        <w:rPr>
          <w:rFonts w:ascii="Arial" w:eastAsia="Times New Roman" w:hAnsi="Arial" w:cs="Times New Roman"/>
          <w:b/>
          <w:sz w:val="20"/>
          <w:szCs w:val="20"/>
        </w:rPr>
      </w:pPr>
      <w:r w:rsidRPr="00395E75">
        <w:rPr>
          <w:rFonts w:ascii="Arial" w:eastAsia="Times New Roman" w:hAnsi="Arial" w:cs="Times New Roman"/>
          <w:b/>
          <w:sz w:val="20"/>
          <w:szCs w:val="20"/>
        </w:rPr>
        <w:t xml:space="preserve">Figure 8.3.5.3-2 Rate-Quality curves and BD rate gain for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of </w:t>
      </w:r>
      <w:ins w:id="411" w:author="Lukasz Litwic" w:date="2022-08-11T22:53:00Z">
        <w:r w:rsidR="003E43F7" w:rsidRPr="003E43F7">
          <w:rPr>
            <w:rFonts w:ascii="Arial" w:eastAsia="Times New Roman" w:hAnsi="Arial" w:cs="Times New Roman"/>
            <w:b/>
            <w:sz w:val="20"/>
            <w:szCs w:val="20"/>
          </w:rPr>
          <w:t>EVC</w:t>
        </w:r>
        <w:r w:rsidR="003E43F7" w:rsidRPr="003E43F7">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with S5-ETM-02 against H.265/HEVC SCC with configuration S5-SCC-02 for reference sequences S5-R01 and S5-R04</w:t>
      </w:r>
    </w:p>
    <w:p w14:paraId="522C3BD0" w14:textId="77777777"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All Rate-Quality curves and BD rate gain plots are provided in the attachment as well as online here: https://dash-large-files.akamaized.net/WAVE/3GPP/5GVideo/Bitstreams/Scenario-5-Gaming/ETM/Characterization/.</w:t>
      </w:r>
    </w:p>
    <w:p w14:paraId="05FF8018" w14:textId="77777777" w:rsidR="00395E75" w:rsidRPr="00395E75" w:rsidRDefault="00395E75" w:rsidP="00395E75">
      <w:pPr>
        <w:keepNext/>
        <w:keepLines/>
        <w:spacing w:before="120" w:after="180" w:line="240" w:lineRule="auto"/>
        <w:ind w:left="1418" w:hanging="1418"/>
        <w:outlineLvl w:val="3"/>
        <w:rPr>
          <w:rFonts w:ascii="Arial" w:eastAsia="Times New Roman" w:hAnsi="Arial" w:cs="Times New Roman"/>
          <w:sz w:val="24"/>
          <w:szCs w:val="20"/>
        </w:rPr>
      </w:pPr>
      <w:bookmarkStart w:id="412" w:name="_Toc104459469"/>
      <w:r w:rsidRPr="00395E75">
        <w:rPr>
          <w:rFonts w:ascii="Arial" w:eastAsia="Times New Roman" w:hAnsi="Arial" w:cs="Times New Roman"/>
          <w:sz w:val="24"/>
          <w:szCs w:val="20"/>
        </w:rPr>
        <w:t>8.3.5.4</w:t>
      </w:r>
      <w:r w:rsidRPr="00395E75">
        <w:rPr>
          <w:rFonts w:ascii="Arial" w:eastAsia="Times New Roman" w:hAnsi="Arial" w:cs="Times New Roman"/>
          <w:sz w:val="24"/>
          <w:szCs w:val="20"/>
        </w:rPr>
        <w:tab/>
        <w:t>Summary</w:t>
      </w:r>
      <w:bookmarkEnd w:id="412"/>
    </w:p>
    <w:p w14:paraId="35E1D0EA" w14:textId="0D2446FE" w:rsidR="00395E75" w:rsidRPr="00395E75" w:rsidRDefault="00395E75" w:rsidP="00395E75">
      <w:pPr>
        <w:spacing w:after="180" w:line="240" w:lineRule="auto"/>
        <w:rPr>
          <w:rFonts w:ascii="Times New Roman" w:eastAsia="Times New Roman" w:hAnsi="Times New Roman" w:cs="Times New Roman"/>
          <w:sz w:val="20"/>
          <w:szCs w:val="20"/>
        </w:rPr>
      </w:pPr>
      <w:r w:rsidRPr="00395E75">
        <w:rPr>
          <w:rFonts w:ascii="Times New Roman" w:eastAsia="Times New Roman" w:hAnsi="Times New Roman" w:cs="Times New Roman"/>
          <w:sz w:val="20"/>
          <w:szCs w:val="20"/>
        </w:rPr>
        <w:t xml:space="preserve">Table 8.3.5.4-1 provides a summary of BD rate gain in </w:t>
      </w:r>
      <w:proofErr w:type="spellStart"/>
      <w:r w:rsidRPr="00395E75">
        <w:rPr>
          <w:rFonts w:ascii="Times New Roman" w:eastAsia="Times New Roman" w:hAnsi="Times New Roman" w:cs="Times New Roman"/>
          <w:sz w:val="20"/>
          <w:szCs w:val="20"/>
        </w:rPr>
        <w:t>psnr</w:t>
      </w:r>
      <w:proofErr w:type="spellEnd"/>
      <w:r w:rsidRPr="00395E75">
        <w:rPr>
          <w:rFonts w:ascii="Times New Roman" w:eastAsia="Times New Roman" w:hAnsi="Times New Roman" w:cs="Times New Roman"/>
          <w:sz w:val="20"/>
          <w:szCs w:val="20"/>
        </w:rPr>
        <w:t xml:space="preserve"> of </w:t>
      </w:r>
      <w:ins w:id="413" w:author="Lukasz Litwic" w:date="2022-08-11T22:53:00Z">
        <w:r w:rsidR="003E43F7">
          <w:rPr>
            <w:rFonts w:ascii="Times New Roman" w:eastAsia="Times New Roman" w:hAnsi="Times New Roman" w:cs="Times New Roman"/>
            <w:sz w:val="20"/>
            <w:szCs w:val="20"/>
          </w:rPr>
          <w:t>EVC</w:t>
        </w:r>
        <w:r w:rsidR="003E43F7" w:rsidRPr="00395E75">
          <w:rPr>
            <w:rFonts w:ascii="Times New Roman" w:eastAsia="Times New Roman" w:hAnsi="Times New Roman" w:cs="Times New Roman"/>
            <w:sz w:val="20"/>
            <w:szCs w:val="20"/>
          </w:rPr>
          <w:t xml:space="preserve"> </w:t>
        </w:r>
      </w:ins>
      <w:r w:rsidRPr="00395E75">
        <w:rPr>
          <w:rFonts w:ascii="Times New Roman" w:eastAsia="Times New Roman" w:hAnsi="Times New Roman" w:cs="Times New Roman"/>
          <w:sz w:val="20"/>
          <w:szCs w:val="20"/>
        </w:rPr>
        <w:t>ETM against H.265/HEVC SCC for different scenarios and configurations.</w:t>
      </w:r>
    </w:p>
    <w:p w14:paraId="331883B1" w14:textId="5BDEB55D" w:rsidR="00395E75" w:rsidRPr="00395E75" w:rsidRDefault="00395E75" w:rsidP="00395E75">
      <w:pPr>
        <w:keepNext/>
        <w:keepLines/>
        <w:spacing w:before="60" w:after="180" w:line="240" w:lineRule="auto"/>
        <w:ind w:left="284"/>
        <w:jc w:val="center"/>
        <w:rPr>
          <w:rFonts w:ascii="Arial" w:eastAsia="Times New Roman" w:hAnsi="Arial" w:cs="Times New Roman"/>
          <w:b/>
          <w:sz w:val="20"/>
          <w:szCs w:val="20"/>
        </w:rPr>
      </w:pPr>
      <w:r w:rsidRPr="00395E75">
        <w:rPr>
          <w:rFonts w:ascii="Arial" w:eastAsia="Times New Roman" w:hAnsi="Arial" w:cs="Times New Roman"/>
          <w:b/>
          <w:sz w:val="20"/>
          <w:szCs w:val="20"/>
        </w:rPr>
        <w:lastRenderedPageBreak/>
        <w:t xml:space="preserve">Table 8.3.5.4-1 Summary of BD rate gain in </w:t>
      </w:r>
      <w:proofErr w:type="spellStart"/>
      <w:r w:rsidRPr="00395E75">
        <w:rPr>
          <w:rFonts w:ascii="Arial" w:eastAsia="Times New Roman" w:hAnsi="Arial" w:cs="Times New Roman"/>
          <w:b/>
          <w:sz w:val="20"/>
          <w:szCs w:val="20"/>
        </w:rPr>
        <w:t>psnr</w:t>
      </w:r>
      <w:proofErr w:type="spellEnd"/>
      <w:r w:rsidRPr="00395E75">
        <w:rPr>
          <w:rFonts w:ascii="Arial" w:eastAsia="Times New Roman" w:hAnsi="Arial" w:cs="Times New Roman"/>
          <w:b/>
          <w:sz w:val="20"/>
          <w:szCs w:val="20"/>
        </w:rPr>
        <w:t xml:space="preserve"> of </w:t>
      </w:r>
      <w:ins w:id="414" w:author="Lukasz Litwic" w:date="2022-08-11T22:53:00Z">
        <w:r w:rsidR="003E43F7" w:rsidRPr="003E43F7">
          <w:rPr>
            <w:rFonts w:ascii="Arial" w:eastAsia="Times New Roman" w:hAnsi="Arial" w:cs="Times New Roman"/>
            <w:b/>
            <w:sz w:val="20"/>
            <w:szCs w:val="20"/>
          </w:rPr>
          <w:t>EVC</w:t>
        </w:r>
        <w:r w:rsidR="003E43F7" w:rsidRPr="003E43F7">
          <w:rPr>
            <w:rFonts w:ascii="Arial" w:eastAsia="Times New Roman" w:hAnsi="Arial" w:cs="Times New Roman"/>
            <w:b/>
            <w:sz w:val="20"/>
            <w:szCs w:val="20"/>
          </w:rPr>
          <w:t xml:space="preserve"> </w:t>
        </w:r>
      </w:ins>
      <w:r w:rsidRPr="00395E75">
        <w:rPr>
          <w:rFonts w:ascii="Arial" w:eastAsia="Times New Roman" w:hAnsi="Arial" w:cs="Times New Roman"/>
          <w:b/>
          <w:sz w:val="20"/>
          <w:szCs w:val="20"/>
        </w:rPr>
        <w:t>ETM against H.265/HEVC SCC for different scenarios and configurations</w:t>
      </w:r>
    </w:p>
    <w:tbl>
      <w:tblPr>
        <w:tblStyle w:val="GridTable5Dark-Accent3"/>
        <w:tblW w:w="0" w:type="auto"/>
        <w:jc w:val="center"/>
        <w:tblLook w:val="04A0" w:firstRow="1" w:lastRow="0" w:firstColumn="1" w:lastColumn="0" w:noHBand="0" w:noVBand="1"/>
      </w:tblPr>
      <w:tblGrid>
        <w:gridCol w:w="1728"/>
        <w:gridCol w:w="1462"/>
        <w:gridCol w:w="1061"/>
        <w:gridCol w:w="1106"/>
      </w:tblGrid>
      <w:tr w:rsidR="00395E75" w:rsidRPr="00395E75" w14:paraId="1CDDE2DD" w14:textId="77777777" w:rsidTr="00E540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E80D93E"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Scenario</w:t>
            </w:r>
          </w:p>
        </w:tc>
        <w:tc>
          <w:tcPr>
            <w:tcW w:w="0" w:type="auto"/>
            <w:tcBorders>
              <w:bottom w:val="single" w:sz="4" w:space="0" w:color="FFFFFF"/>
            </w:tcBorders>
            <w:hideMark/>
          </w:tcPr>
          <w:p w14:paraId="401B055A"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 xml:space="preserve">average </w:t>
            </w: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67A921C3"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 xml:space="preserve">min </w:t>
            </w:r>
            <w:proofErr w:type="spellStart"/>
            <w:r w:rsidRPr="00395E75">
              <w:rPr>
                <w:rFonts w:ascii="Arial" w:hAnsi="Arial" w:cs="Arial"/>
                <w:lang w:val="en-US"/>
              </w:rPr>
              <w:t>psnr</w:t>
            </w:r>
            <w:proofErr w:type="spellEnd"/>
          </w:p>
        </w:tc>
        <w:tc>
          <w:tcPr>
            <w:tcW w:w="0" w:type="auto"/>
            <w:tcBorders>
              <w:bottom w:val="single" w:sz="4" w:space="0" w:color="FFFFFF"/>
            </w:tcBorders>
            <w:hideMark/>
          </w:tcPr>
          <w:p w14:paraId="5E812E66" w14:textId="77777777" w:rsidR="00395E75" w:rsidRPr="00395E75" w:rsidRDefault="00395E75" w:rsidP="00395E75">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lang w:val="en-US"/>
              </w:rPr>
              <w:t xml:space="preserve">max </w:t>
            </w:r>
            <w:proofErr w:type="spellStart"/>
            <w:r w:rsidRPr="00395E75">
              <w:rPr>
                <w:rFonts w:ascii="Arial" w:hAnsi="Arial" w:cs="Arial"/>
                <w:lang w:val="en-US"/>
              </w:rPr>
              <w:t>psnr</w:t>
            </w:r>
            <w:proofErr w:type="spellEnd"/>
          </w:p>
        </w:tc>
      </w:tr>
      <w:tr w:rsidR="00395E75" w:rsidRPr="00395E75" w14:paraId="2FCCAF91"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4E9A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 no RA</w:t>
            </w:r>
          </w:p>
        </w:tc>
        <w:tc>
          <w:tcPr>
            <w:tcW w:w="0" w:type="auto"/>
            <w:tcBorders>
              <w:top w:val="single" w:sz="4" w:space="0" w:color="FFFFFF"/>
              <w:left w:val="single" w:sz="4" w:space="0" w:color="FFFFFF"/>
              <w:bottom w:val="single" w:sz="4" w:space="0" w:color="FFFFFF"/>
              <w:right w:val="single" w:sz="4" w:space="0" w:color="FFFFFF"/>
            </w:tcBorders>
          </w:tcPr>
          <w:p w14:paraId="5F94ED22"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-3.8</w:t>
            </w:r>
          </w:p>
        </w:tc>
        <w:tc>
          <w:tcPr>
            <w:tcW w:w="0" w:type="auto"/>
            <w:tcBorders>
              <w:top w:val="single" w:sz="4" w:space="0" w:color="FFFFFF"/>
              <w:left w:val="single" w:sz="4" w:space="0" w:color="FFFFFF"/>
              <w:bottom w:val="single" w:sz="4" w:space="0" w:color="FFFFFF"/>
              <w:right w:val="single" w:sz="4" w:space="0" w:color="FFFFFF"/>
            </w:tcBorders>
            <w:vAlign w:val="bottom"/>
          </w:tcPr>
          <w:p w14:paraId="6F5A0B0A"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-39.3</w:t>
            </w:r>
          </w:p>
        </w:tc>
        <w:tc>
          <w:tcPr>
            <w:tcW w:w="0" w:type="auto"/>
            <w:tcBorders>
              <w:top w:val="single" w:sz="4" w:space="0" w:color="FFFFFF"/>
              <w:left w:val="single" w:sz="4" w:space="0" w:color="FFFFFF"/>
              <w:bottom w:val="single" w:sz="4" w:space="0" w:color="FFFFFF"/>
              <w:right w:val="single" w:sz="4" w:space="0" w:color="FFFFFF"/>
            </w:tcBorders>
            <w:vAlign w:val="bottom"/>
          </w:tcPr>
          <w:p w14:paraId="6C6668B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22.3</w:t>
            </w:r>
          </w:p>
        </w:tc>
      </w:tr>
      <w:tr w:rsidR="00395E75" w:rsidRPr="00395E75" w14:paraId="27C8B4F3"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781B3A"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
          <w:p w14:paraId="4CB959D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-13.6</w:t>
            </w:r>
          </w:p>
        </w:tc>
        <w:tc>
          <w:tcPr>
            <w:tcW w:w="0" w:type="auto"/>
            <w:tcBorders>
              <w:top w:val="single" w:sz="4" w:space="0" w:color="FFFFFF"/>
              <w:left w:val="single" w:sz="4" w:space="0" w:color="FFFFFF"/>
              <w:bottom w:val="single" w:sz="4" w:space="0" w:color="FFFFFF"/>
              <w:right w:val="single" w:sz="4" w:space="0" w:color="FFFFFF"/>
            </w:tcBorders>
            <w:vAlign w:val="bottom"/>
          </w:tcPr>
          <w:p w14:paraId="7DB83171"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-65.9</w:t>
            </w:r>
          </w:p>
        </w:tc>
        <w:tc>
          <w:tcPr>
            <w:tcW w:w="0" w:type="auto"/>
            <w:tcBorders>
              <w:top w:val="single" w:sz="4" w:space="0" w:color="FFFFFF"/>
              <w:left w:val="single" w:sz="4" w:space="0" w:color="FFFFFF"/>
              <w:bottom w:val="single" w:sz="4" w:space="0" w:color="FFFFFF"/>
              <w:right w:val="single" w:sz="4" w:space="0" w:color="FFFFFF"/>
            </w:tcBorders>
            <w:vAlign w:val="bottom"/>
          </w:tcPr>
          <w:p w14:paraId="1E4DBFED"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18.9</w:t>
            </w:r>
          </w:p>
        </w:tc>
      </w:tr>
      <w:tr w:rsidR="00395E75" w:rsidRPr="00395E75" w14:paraId="731D0229"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D29D8D"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 no RA</w:t>
            </w:r>
          </w:p>
        </w:tc>
        <w:tc>
          <w:tcPr>
            <w:tcW w:w="0" w:type="auto"/>
            <w:tcBorders>
              <w:top w:val="single" w:sz="4" w:space="0" w:color="FFFFFF"/>
              <w:left w:val="single" w:sz="4" w:space="0" w:color="FFFFFF"/>
              <w:bottom w:val="single" w:sz="4" w:space="0" w:color="FFFFFF"/>
              <w:right w:val="single" w:sz="4" w:space="0" w:color="FFFFFF"/>
            </w:tcBorders>
          </w:tcPr>
          <w:p w14:paraId="7FF30ACD"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14.3</w:t>
            </w:r>
          </w:p>
        </w:tc>
        <w:tc>
          <w:tcPr>
            <w:tcW w:w="0" w:type="auto"/>
            <w:tcBorders>
              <w:top w:val="single" w:sz="4" w:space="0" w:color="FFFFFF"/>
              <w:left w:val="single" w:sz="4" w:space="0" w:color="FFFFFF"/>
              <w:bottom w:val="single" w:sz="4" w:space="0" w:color="FFFFFF"/>
              <w:right w:val="single" w:sz="4" w:space="0" w:color="FFFFFF"/>
            </w:tcBorders>
            <w:vAlign w:val="bottom"/>
          </w:tcPr>
          <w:p w14:paraId="29F25FD9"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-2.5</w:t>
            </w:r>
          </w:p>
        </w:tc>
        <w:tc>
          <w:tcPr>
            <w:tcW w:w="0" w:type="auto"/>
            <w:tcBorders>
              <w:top w:val="single" w:sz="4" w:space="0" w:color="FFFFFF"/>
              <w:left w:val="single" w:sz="4" w:space="0" w:color="FFFFFF"/>
              <w:bottom w:val="single" w:sz="4" w:space="0" w:color="FFFFFF"/>
              <w:right w:val="single" w:sz="4" w:space="0" w:color="FFFFFF"/>
            </w:tcBorders>
            <w:vAlign w:val="bottom"/>
          </w:tcPr>
          <w:p w14:paraId="5253C798"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26.9</w:t>
            </w:r>
          </w:p>
        </w:tc>
      </w:tr>
      <w:tr w:rsidR="00395E75" w:rsidRPr="00395E75" w14:paraId="5ED2EC7E"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E8C6F8"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S5 RA, fixed QP</w:t>
            </w:r>
          </w:p>
        </w:tc>
        <w:tc>
          <w:tcPr>
            <w:tcW w:w="0" w:type="auto"/>
            <w:tcBorders>
              <w:top w:val="single" w:sz="4" w:space="0" w:color="FFFFFF"/>
              <w:left w:val="single" w:sz="4" w:space="0" w:color="FFFFFF"/>
              <w:bottom w:val="single" w:sz="4" w:space="0" w:color="FFFFFF"/>
              <w:right w:val="single" w:sz="4" w:space="0" w:color="FFFFFF"/>
            </w:tcBorders>
          </w:tcPr>
          <w:p w14:paraId="0F25FD7A"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11.3</w:t>
            </w:r>
          </w:p>
        </w:tc>
        <w:tc>
          <w:tcPr>
            <w:tcW w:w="0" w:type="auto"/>
            <w:tcBorders>
              <w:top w:val="single" w:sz="4" w:space="0" w:color="FFFFFF"/>
              <w:left w:val="single" w:sz="4" w:space="0" w:color="FFFFFF"/>
              <w:bottom w:val="single" w:sz="4" w:space="0" w:color="FFFFFF"/>
              <w:right w:val="single" w:sz="4" w:space="0" w:color="FFFFFF"/>
            </w:tcBorders>
            <w:vAlign w:val="bottom"/>
          </w:tcPr>
          <w:p w14:paraId="3F79DB95"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-8.6</w:t>
            </w:r>
          </w:p>
        </w:tc>
        <w:tc>
          <w:tcPr>
            <w:tcW w:w="0" w:type="auto"/>
            <w:tcBorders>
              <w:top w:val="single" w:sz="4" w:space="0" w:color="FFFFFF"/>
              <w:left w:val="single" w:sz="4" w:space="0" w:color="FFFFFF"/>
              <w:bottom w:val="single" w:sz="4" w:space="0" w:color="FFFFFF"/>
              <w:right w:val="single" w:sz="4" w:space="0" w:color="FFFFFF"/>
            </w:tcBorders>
            <w:vAlign w:val="bottom"/>
          </w:tcPr>
          <w:p w14:paraId="40E9A7B0"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24.8</w:t>
            </w:r>
          </w:p>
        </w:tc>
      </w:tr>
      <w:tr w:rsidR="00395E75" w:rsidRPr="00395E75" w14:paraId="2E05B078" w14:textId="77777777" w:rsidTr="00E540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CC78AA5"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E1EB2DB"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-13.6</w:t>
            </w:r>
          </w:p>
        </w:tc>
        <w:tc>
          <w:tcPr>
            <w:tcW w:w="0" w:type="auto"/>
            <w:tcBorders>
              <w:top w:val="triple" w:sz="4" w:space="0" w:color="auto"/>
              <w:left w:val="single" w:sz="4" w:space="0" w:color="FFFFFF"/>
              <w:bottom w:val="single" w:sz="4" w:space="0" w:color="FFFFFF"/>
              <w:right w:val="single" w:sz="4" w:space="0" w:color="FFFFFF"/>
            </w:tcBorders>
            <w:vAlign w:val="bottom"/>
          </w:tcPr>
          <w:p w14:paraId="2AC07060"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-65.9</w:t>
            </w:r>
          </w:p>
        </w:tc>
        <w:tc>
          <w:tcPr>
            <w:tcW w:w="0" w:type="auto"/>
            <w:tcBorders>
              <w:top w:val="triple" w:sz="4" w:space="0" w:color="auto"/>
              <w:left w:val="single" w:sz="4" w:space="0" w:color="FFFFFF"/>
              <w:bottom w:val="single" w:sz="4" w:space="0" w:color="FFFFFF"/>
              <w:right w:val="single" w:sz="4" w:space="0" w:color="FFFFFF"/>
            </w:tcBorders>
            <w:vAlign w:val="bottom"/>
          </w:tcPr>
          <w:p w14:paraId="33A3CD3F" w14:textId="77777777" w:rsidR="00395E75" w:rsidRPr="00395E75" w:rsidRDefault="00395E75" w:rsidP="00395E75">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95E75">
              <w:rPr>
                <w:rFonts w:ascii="Arial" w:hAnsi="Arial" w:cs="Arial"/>
                <w:color w:val="000000"/>
              </w:rPr>
              <w:t>18.9</w:t>
            </w:r>
          </w:p>
        </w:tc>
      </w:tr>
      <w:tr w:rsidR="00395E75" w:rsidRPr="00395E75" w14:paraId="48319565" w14:textId="77777777" w:rsidTr="00E5406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B4FC97B" w14:textId="77777777" w:rsidR="00395E75" w:rsidRPr="00395E75" w:rsidRDefault="00395E75" w:rsidP="00395E75">
            <w:pPr>
              <w:keepNext/>
              <w:keepLines/>
              <w:jc w:val="center"/>
              <w:rPr>
                <w:rFonts w:ascii="Arial" w:hAnsi="Arial" w:cs="Arial"/>
                <w:lang w:val="en-US"/>
              </w:rPr>
            </w:pPr>
            <w:r w:rsidRPr="00395E75">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EF13E04"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14.3</w:t>
            </w:r>
          </w:p>
        </w:tc>
        <w:tc>
          <w:tcPr>
            <w:tcW w:w="0" w:type="auto"/>
            <w:tcBorders>
              <w:top w:val="single" w:sz="4" w:space="0" w:color="FFFFFF"/>
              <w:left w:val="single" w:sz="4" w:space="0" w:color="FFFFFF"/>
              <w:bottom w:val="single" w:sz="4" w:space="0" w:color="FFFFFF"/>
              <w:right w:val="single" w:sz="4" w:space="0" w:color="FFFFFF"/>
            </w:tcBorders>
            <w:vAlign w:val="bottom"/>
          </w:tcPr>
          <w:p w14:paraId="77E4DA1E"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-2.5</w:t>
            </w:r>
          </w:p>
        </w:tc>
        <w:tc>
          <w:tcPr>
            <w:tcW w:w="0" w:type="auto"/>
            <w:tcBorders>
              <w:top w:val="single" w:sz="4" w:space="0" w:color="FFFFFF"/>
              <w:left w:val="single" w:sz="4" w:space="0" w:color="FFFFFF"/>
              <w:bottom w:val="single" w:sz="4" w:space="0" w:color="FFFFFF"/>
              <w:right w:val="single" w:sz="4" w:space="0" w:color="FFFFFF"/>
            </w:tcBorders>
            <w:vAlign w:val="bottom"/>
          </w:tcPr>
          <w:p w14:paraId="2190B9B8" w14:textId="77777777" w:rsidR="00395E75" w:rsidRPr="00395E75" w:rsidRDefault="00395E75" w:rsidP="00395E75">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95E75">
              <w:rPr>
                <w:rFonts w:ascii="Arial" w:hAnsi="Arial" w:cs="Arial"/>
                <w:color w:val="000000"/>
              </w:rPr>
              <w:t>26.9</w:t>
            </w:r>
          </w:p>
        </w:tc>
      </w:tr>
    </w:tbl>
    <w:p w14:paraId="58863BFB" w14:textId="77777777" w:rsidR="005C74C0" w:rsidRDefault="003E43F7"/>
    <w:sectPr w:rsidR="005C74C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46D5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D9457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C50F568"/>
    <w:lvl w:ilvl="0">
      <w:start w:val="1"/>
      <w:numFmt w:val="decimal"/>
      <w:pStyle w:val="ListNumber3"/>
      <w:lvlText w:val="%1."/>
      <w:lvlJc w:val="left"/>
      <w:pPr>
        <w:tabs>
          <w:tab w:val="num" w:pos="926"/>
        </w:tabs>
        <w:ind w:left="926" w:hanging="360"/>
      </w:pPr>
    </w:lvl>
  </w:abstractNum>
  <w:abstractNum w:abstractNumId="3" w15:restartNumberingAfterBreak="0">
    <w:nsid w:val="0000A991"/>
    <w:multiLevelType w:val="multilevel"/>
    <w:tmpl w:val="613CC4C6"/>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4" w15:restartNumberingAfterBreak="0">
    <w:nsid w:val="00A99411"/>
    <w:multiLevelType w:val="multilevel"/>
    <w:tmpl w:val="0332FC66"/>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 w15:restartNumberingAfterBreak="0">
    <w:nsid w:val="00A99412"/>
    <w:multiLevelType w:val="multilevel"/>
    <w:tmpl w:val="6E763290"/>
    <w:lvl w:ilvl="0">
      <w:start w:val="2"/>
      <w:numFmt w:val="decimal"/>
      <w:lvlText w:val="%1."/>
      <w:lvlJc w:val="left"/>
      <w:pPr>
        <w:ind w:left="720" w:hanging="480"/>
      </w:pPr>
    </w:lvl>
    <w:lvl w:ilvl="1">
      <w:start w:val="2"/>
      <w:numFmt w:val="decimal"/>
      <w:lvlText w:val="%2."/>
      <w:lvlJc w:val="left"/>
      <w:pPr>
        <w:ind w:left="1440" w:hanging="480"/>
      </w:pPr>
    </w:lvl>
    <w:lvl w:ilvl="2">
      <w:start w:val="2"/>
      <w:numFmt w:val="decimal"/>
      <w:lvlText w:val="%3."/>
      <w:lvlJc w:val="left"/>
      <w:pPr>
        <w:ind w:left="2160" w:hanging="480"/>
      </w:pPr>
    </w:lvl>
    <w:lvl w:ilvl="3">
      <w:start w:val="2"/>
      <w:numFmt w:val="decimal"/>
      <w:lvlText w:val="%4."/>
      <w:lvlJc w:val="left"/>
      <w:pPr>
        <w:ind w:left="2880" w:hanging="480"/>
      </w:pPr>
    </w:lvl>
    <w:lvl w:ilvl="4">
      <w:start w:val="2"/>
      <w:numFmt w:val="decimal"/>
      <w:lvlText w:val="%5."/>
      <w:lvlJc w:val="left"/>
      <w:pPr>
        <w:ind w:left="3600" w:hanging="480"/>
      </w:pPr>
    </w:lvl>
    <w:lvl w:ilvl="5">
      <w:start w:val="2"/>
      <w:numFmt w:val="decimal"/>
      <w:lvlText w:val="%6."/>
      <w:lvlJc w:val="left"/>
      <w:pPr>
        <w:ind w:left="4320" w:hanging="480"/>
      </w:pPr>
    </w:lvl>
    <w:lvl w:ilvl="6">
      <w:start w:val="2"/>
      <w:numFmt w:val="decimal"/>
      <w:lvlText w:val="%7."/>
      <w:lvlJc w:val="left"/>
      <w:pPr>
        <w:ind w:left="5040" w:hanging="480"/>
      </w:pPr>
    </w:lvl>
    <w:lvl w:ilvl="7">
      <w:start w:val="2"/>
      <w:numFmt w:val="decimal"/>
      <w:lvlText w:val="%8."/>
      <w:lvlJc w:val="left"/>
      <w:pPr>
        <w:ind w:left="5760" w:hanging="480"/>
      </w:pPr>
    </w:lvl>
    <w:lvl w:ilvl="8">
      <w:start w:val="2"/>
      <w:numFmt w:val="decimal"/>
      <w:lvlText w:val="%9."/>
      <w:lvlJc w:val="left"/>
      <w:pPr>
        <w:ind w:left="6480" w:hanging="480"/>
      </w:pPr>
    </w:lvl>
  </w:abstractNum>
  <w:abstractNum w:abstractNumId="6"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C47D6C"/>
    <w:multiLevelType w:val="multilevel"/>
    <w:tmpl w:val="E38C36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576A66"/>
    <w:multiLevelType w:val="hybridMultilevel"/>
    <w:tmpl w:val="69D6BDE8"/>
    <w:lvl w:ilvl="0" w:tplc="0409000F">
      <w:start w:val="1"/>
      <w:numFmt w:val="decimal"/>
      <w:lvlText w:val="%1."/>
      <w:lvlJc w:val="left"/>
      <w:pPr>
        <w:ind w:left="720" w:hanging="360"/>
      </w:pPr>
    </w:lvl>
    <w:lvl w:ilvl="1" w:tplc="F268350E">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4D137AF"/>
    <w:multiLevelType w:val="hybridMultilevel"/>
    <w:tmpl w:val="E57C70DC"/>
    <w:lvl w:ilvl="0" w:tplc="05364516">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3" w15:restartNumberingAfterBreak="0">
    <w:nsid w:val="75422C57"/>
    <w:multiLevelType w:val="hybridMultilevel"/>
    <w:tmpl w:val="7CAA18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20"/>
  </w:num>
  <w:num w:numId="4">
    <w:abstractNumId w:val="17"/>
  </w:num>
  <w:num w:numId="5">
    <w:abstractNumId w:val="13"/>
  </w:num>
  <w:num w:numId="6">
    <w:abstractNumId w:val="18"/>
  </w:num>
  <w:num w:numId="7">
    <w:abstractNumId w:val="16"/>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2"/>
  </w:num>
  <w:num w:numId="11">
    <w:abstractNumId w:val="9"/>
  </w:num>
  <w:num w:numId="12">
    <w:abstractNumId w:val="10"/>
  </w:num>
  <w:num w:numId="13">
    <w:abstractNumId w:val="8"/>
  </w:num>
  <w:num w:numId="14">
    <w:abstractNumId w:val="21"/>
  </w:num>
  <w:num w:numId="15">
    <w:abstractNumId w:val="23"/>
  </w:num>
  <w:num w:numId="16">
    <w:abstractNumId w:val="22"/>
  </w:num>
  <w:num w:numId="17">
    <w:abstractNumId w:val="15"/>
  </w:num>
  <w:num w:numId="18">
    <w:abstractNumId w:val="14"/>
  </w:num>
  <w:num w:numId="19">
    <w:abstractNumId w:val="3"/>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2">
    <w:abstractNumId w:val="2"/>
  </w:num>
  <w:num w:numId="23">
    <w:abstractNumId w:val="1"/>
  </w:num>
  <w:num w:numId="2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kasz Litwic">
    <w15:presenceInfo w15:providerId="AD" w15:userId="S::Lukasz.Litwic@ericsson.com::f20487d1-94cd-450a-b8dc-2675a522db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trackRevisions/>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5E75"/>
    <w:rsid w:val="000956B2"/>
    <w:rsid w:val="00277A08"/>
    <w:rsid w:val="00280FDC"/>
    <w:rsid w:val="002E18AB"/>
    <w:rsid w:val="00395E75"/>
    <w:rsid w:val="003E3A6F"/>
    <w:rsid w:val="003E43F7"/>
    <w:rsid w:val="00474FE0"/>
    <w:rsid w:val="006D2BC2"/>
    <w:rsid w:val="00701108"/>
    <w:rsid w:val="007075A2"/>
    <w:rsid w:val="007111E8"/>
    <w:rsid w:val="00726887"/>
    <w:rsid w:val="007E5DE0"/>
    <w:rsid w:val="00821167"/>
    <w:rsid w:val="008476FD"/>
    <w:rsid w:val="00851FFF"/>
    <w:rsid w:val="00915DFA"/>
    <w:rsid w:val="009B7B64"/>
    <w:rsid w:val="00A021C1"/>
    <w:rsid w:val="00A93948"/>
    <w:rsid w:val="00AB549D"/>
    <w:rsid w:val="00AC5AA2"/>
    <w:rsid w:val="00B66B97"/>
    <w:rsid w:val="00B80F74"/>
    <w:rsid w:val="00B8662C"/>
    <w:rsid w:val="00B94B3B"/>
    <w:rsid w:val="00C23E2A"/>
    <w:rsid w:val="00C36806"/>
    <w:rsid w:val="00C55DC8"/>
    <w:rsid w:val="00CD79C6"/>
    <w:rsid w:val="00CF3392"/>
    <w:rsid w:val="00E34196"/>
    <w:rsid w:val="00E40129"/>
    <w:rsid w:val="00E40B8B"/>
    <w:rsid w:val="00EA510F"/>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33557C"/>
  <w15:chartTrackingRefBased/>
  <w15:docId w15:val="{AB42F463-19D6-452E-9DD6-D1CF8E5CA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iPriority="0" w:unhideWhenUsed="1"/>
    <w:lsdException w:name="List Number 5" w:semiHidden="1" w:uiPriority="0" w:unhideWhenUsed="1"/>
    <w:lsdException w:name="Title"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iPriority="47" w:unhideWhenUsed="1"/>
    <w:lsdException w:name="Smart Link" w:semiHidden="1" w:unhideWhenUsed="1"/>
  </w:latentStyles>
  <w:style w:type="paragraph" w:default="1" w:styleId="Normal">
    <w:name w:val="Normal"/>
    <w:qFormat/>
    <w:rPr>
      <w:lang w:val="en-GB"/>
    </w:rPr>
  </w:style>
  <w:style w:type="paragraph" w:styleId="Heading1">
    <w:name w:val="heading 1"/>
    <w:aliases w:val="Alt+1,Alt+11,Alt+12,Alt+13,Alt+14,Alt+15,Alt+16,Alt+17,Alt+18,Alt+19,Alt+110,Alt+111,Alt+112,Alt+113,Alt+114,Alt+115,Alt+116,H1,h1"/>
    <w:next w:val="Normal"/>
    <w:link w:val="Heading1Char"/>
    <w:qFormat/>
    <w:rsid w:val="00395E75"/>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rsid w:val="00395E75"/>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395E75"/>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rsid w:val="00395E75"/>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395E75"/>
    <w:pPr>
      <w:ind w:left="1701" w:hanging="1701"/>
      <w:outlineLvl w:val="4"/>
    </w:pPr>
    <w:rPr>
      <w:sz w:val="22"/>
    </w:rPr>
  </w:style>
  <w:style w:type="paragraph" w:styleId="Heading6">
    <w:name w:val="heading 6"/>
    <w:aliases w:val="Alt+6"/>
    <w:basedOn w:val="H6"/>
    <w:next w:val="Normal"/>
    <w:link w:val="Heading6Char"/>
    <w:qFormat/>
    <w:rsid w:val="00395E75"/>
    <w:pPr>
      <w:outlineLvl w:val="5"/>
    </w:pPr>
  </w:style>
  <w:style w:type="paragraph" w:styleId="Heading7">
    <w:name w:val="heading 7"/>
    <w:aliases w:val="Alt+7,Alt+71,Alt+72,Alt+73,Alt+74,Alt+75,Alt+76,Alt+77,Alt+78,Alt+79,Alt+710,Alt+711,Alt+712,Alt+713"/>
    <w:basedOn w:val="H6"/>
    <w:next w:val="Normal"/>
    <w:link w:val="Heading7Char"/>
    <w:qFormat/>
    <w:rsid w:val="00395E75"/>
    <w:pPr>
      <w:outlineLvl w:val="6"/>
    </w:pPr>
  </w:style>
  <w:style w:type="paragraph" w:styleId="Heading8">
    <w:name w:val="heading 8"/>
    <w:aliases w:val="Alt+8,Alt+81,Alt+82,Alt+83,Alt+84,Alt+85,Alt+86,Alt+87,Alt+88,Alt+89,Alt+810,Alt+811,Alt+812,Alt+813"/>
    <w:basedOn w:val="Heading1"/>
    <w:next w:val="Normal"/>
    <w:link w:val="Heading8Char"/>
    <w:uiPriority w:val="99"/>
    <w:qFormat/>
    <w:rsid w:val="00395E75"/>
    <w:pPr>
      <w:ind w:left="0" w:firstLine="0"/>
      <w:outlineLvl w:val="7"/>
    </w:pPr>
  </w:style>
  <w:style w:type="paragraph" w:styleId="Heading9">
    <w:name w:val="heading 9"/>
    <w:aliases w:val="Alt+9"/>
    <w:basedOn w:val="Heading8"/>
    <w:next w:val="Normal"/>
    <w:link w:val="Heading9Char"/>
    <w:qFormat/>
    <w:rsid w:val="00395E7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395E75"/>
    <w:rPr>
      <w:rFonts w:ascii="Arial" w:eastAsia="Times New Roman" w:hAnsi="Arial" w:cs="Times New Roman"/>
      <w:sz w:val="36"/>
      <w:szCs w:val="20"/>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uiPriority w:val="9"/>
    <w:rsid w:val="00395E75"/>
    <w:rPr>
      <w:rFonts w:ascii="Arial" w:eastAsia="Times New Roman" w:hAnsi="Arial" w:cs="Times New Roman"/>
      <w:sz w:val="32"/>
      <w:szCs w:val="20"/>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395E75"/>
    <w:rPr>
      <w:rFonts w:ascii="Arial" w:eastAsia="Times New Roman" w:hAnsi="Arial" w:cs="Times New Roman"/>
      <w:sz w:val="28"/>
      <w:szCs w:val="20"/>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395E75"/>
    <w:rPr>
      <w:rFonts w:ascii="Arial" w:eastAsia="Times New Roman" w:hAnsi="Arial" w:cs="Times New Roman"/>
      <w:sz w:val="24"/>
      <w:szCs w:val="20"/>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395E75"/>
    <w:rPr>
      <w:rFonts w:ascii="Arial" w:eastAsia="Times New Roman" w:hAnsi="Arial" w:cs="Times New Roman"/>
      <w:szCs w:val="20"/>
      <w:lang w:val="en-GB"/>
    </w:rPr>
  </w:style>
  <w:style w:type="character" w:customStyle="1" w:styleId="Heading6Char">
    <w:name w:val="Heading 6 Char"/>
    <w:aliases w:val="Alt+6 Char"/>
    <w:basedOn w:val="DefaultParagraphFont"/>
    <w:link w:val="Heading6"/>
    <w:rsid w:val="00395E75"/>
    <w:rPr>
      <w:rFonts w:ascii="Arial" w:eastAsia="Times New Roman" w:hAnsi="Arial" w:cs="Times New Roman"/>
      <w:sz w:val="20"/>
      <w:szCs w:val="20"/>
      <w:lang w:val="en-GB"/>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395E75"/>
    <w:rPr>
      <w:rFonts w:ascii="Arial" w:eastAsia="Times New Roman" w:hAnsi="Arial" w:cs="Times New Roman"/>
      <w:sz w:val="20"/>
      <w:szCs w:val="20"/>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395E75"/>
    <w:rPr>
      <w:rFonts w:ascii="Arial" w:eastAsia="Times New Roman" w:hAnsi="Arial" w:cs="Times New Roman"/>
      <w:sz w:val="36"/>
      <w:szCs w:val="20"/>
      <w:lang w:val="en-GB"/>
    </w:rPr>
  </w:style>
  <w:style w:type="character" w:customStyle="1" w:styleId="Heading9Char">
    <w:name w:val="Heading 9 Char"/>
    <w:aliases w:val="Alt+9 Char"/>
    <w:basedOn w:val="DefaultParagraphFont"/>
    <w:link w:val="Heading9"/>
    <w:rsid w:val="00395E75"/>
    <w:rPr>
      <w:rFonts w:ascii="Arial" w:eastAsia="Times New Roman" w:hAnsi="Arial" w:cs="Times New Roman"/>
      <w:sz w:val="36"/>
      <w:szCs w:val="20"/>
      <w:lang w:val="en-GB"/>
    </w:rPr>
  </w:style>
  <w:style w:type="numbering" w:customStyle="1" w:styleId="NoList1">
    <w:name w:val="No List1"/>
    <w:next w:val="NoList"/>
    <w:uiPriority w:val="99"/>
    <w:semiHidden/>
    <w:unhideWhenUsed/>
    <w:rsid w:val="00395E75"/>
  </w:style>
  <w:style w:type="paragraph" w:customStyle="1" w:styleId="H6">
    <w:name w:val="H6"/>
    <w:basedOn w:val="Heading5"/>
    <w:next w:val="Normal"/>
    <w:uiPriority w:val="99"/>
    <w:rsid w:val="00395E75"/>
    <w:pPr>
      <w:ind w:left="1985" w:hanging="1985"/>
      <w:outlineLvl w:val="9"/>
    </w:pPr>
    <w:rPr>
      <w:sz w:val="20"/>
    </w:rPr>
  </w:style>
  <w:style w:type="paragraph" w:styleId="TOC9">
    <w:name w:val="toc 9"/>
    <w:basedOn w:val="TOC8"/>
    <w:uiPriority w:val="39"/>
    <w:rsid w:val="00395E75"/>
    <w:pPr>
      <w:ind w:left="1418" w:hanging="1418"/>
    </w:pPr>
  </w:style>
  <w:style w:type="paragraph" w:styleId="TOC8">
    <w:name w:val="toc 8"/>
    <w:basedOn w:val="TOC1"/>
    <w:uiPriority w:val="39"/>
    <w:rsid w:val="00395E75"/>
    <w:pPr>
      <w:spacing w:before="180"/>
      <w:ind w:left="2693" w:hanging="2693"/>
    </w:pPr>
    <w:rPr>
      <w:b/>
    </w:rPr>
  </w:style>
  <w:style w:type="paragraph" w:styleId="TOC1">
    <w:name w:val="toc 1"/>
    <w:uiPriority w:val="39"/>
    <w:rsid w:val="00395E7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customStyle="1" w:styleId="EQ">
    <w:name w:val="EQ"/>
    <w:basedOn w:val="Normal"/>
    <w:next w:val="Normal"/>
    <w:uiPriority w:val="99"/>
    <w:rsid w:val="00395E75"/>
    <w:pPr>
      <w:keepLines/>
      <w:tabs>
        <w:tab w:val="center" w:pos="4536"/>
        <w:tab w:val="right" w:pos="9072"/>
      </w:tabs>
      <w:spacing w:after="180" w:line="240" w:lineRule="auto"/>
    </w:pPr>
    <w:rPr>
      <w:rFonts w:ascii="Times New Roman" w:eastAsia="Times New Roman" w:hAnsi="Times New Roman" w:cs="Times New Roman"/>
      <w:sz w:val="20"/>
      <w:szCs w:val="20"/>
    </w:rPr>
  </w:style>
  <w:style w:type="character" w:customStyle="1" w:styleId="ZGSM">
    <w:name w:val="ZGSM"/>
    <w:rsid w:val="00395E75"/>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395E75"/>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395E75"/>
    <w:rPr>
      <w:rFonts w:ascii="Arial" w:eastAsia="Times New Roman" w:hAnsi="Arial" w:cs="Times New Roman"/>
      <w:b/>
      <w:sz w:val="18"/>
      <w:szCs w:val="20"/>
      <w:lang w:val="en-GB" w:eastAsia="ja-JP"/>
    </w:rPr>
  </w:style>
  <w:style w:type="paragraph" w:customStyle="1" w:styleId="ZD">
    <w:name w:val="ZD"/>
    <w:uiPriority w:val="99"/>
    <w:rsid w:val="00395E7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395E75"/>
    <w:pPr>
      <w:ind w:left="1701" w:hanging="1701"/>
    </w:pPr>
  </w:style>
  <w:style w:type="paragraph" w:styleId="TOC4">
    <w:name w:val="toc 4"/>
    <w:basedOn w:val="TOC3"/>
    <w:uiPriority w:val="39"/>
    <w:rsid w:val="00395E75"/>
    <w:pPr>
      <w:ind w:left="1418" w:hanging="1418"/>
    </w:pPr>
  </w:style>
  <w:style w:type="paragraph" w:styleId="TOC3">
    <w:name w:val="toc 3"/>
    <w:basedOn w:val="TOC2"/>
    <w:uiPriority w:val="39"/>
    <w:rsid w:val="00395E75"/>
    <w:pPr>
      <w:ind w:left="1134" w:hanging="1134"/>
    </w:pPr>
  </w:style>
  <w:style w:type="paragraph" w:styleId="TOC2">
    <w:name w:val="toc 2"/>
    <w:basedOn w:val="TOC1"/>
    <w:uiPriority w:val="39"/>
    <w:rsid w:val="00395E75"/>
    <w:pPr>
      <w:keepNext w:val="0"/>
      <w:spacing w:before="0"/>
      <w:ind w:left="851" w:hanging="851"/>
    </w:pPr>
    <w:rPr>
      <w:sz w:val="20"/>
    </w:rPr>
  </w:style>
  <w:style w:type="paragraph" w:styleId="Footer">
    <w:name w:val="footer"/>
    <w:basedOn w:val="Header"/>
    <w:link w:val="FooterChar"/>
    <w:uiPriority w:val="99"/>
    <w:rsid w:val="00395E75"/>
    <w:pPr>
      <w:jc w:val="center"/>
    </w:pPr>
    <w:rPr>
      <w:i/>
    </w:rPr>
  </w:style>
  <w:style w:type="character" w:customStyle="1" w:styleId="FooterChar">
    <w:name w:val="Footer Char"/>
    <w:basedOn w:val="DefaultParagraphFont"/>
    <w:link w:val="Footer"/>
    <w:uiPriority w:val="99"/>
    <w:rsid w:val="00395E75"/>
    <w:rPr>
      <w:rFonts w:ascii="Arial" w:eastAsia="Times New Roman" w:hAnsi="Arial" w:cs="Times New Roman"/>
      <w:b/>
      <w:i/>
      <w:sz w:val="18"/>
      <w:szCs w:val="20"/>
      <w:lang w:val="en-GB" w:eastAsia="ja-JP"/>
    </w:rPr>
  </w:style>
  <w:style w:type="paragraph" w:customStyle="1" w:styleId="TT">
    <w:name w:val="TT"/>
    <w:basedOn w:val="Heading1"/>
    <w:next w:val="Normal"/>
    <w:uiPriority w:val="99"/>
    <w:rsid w:val="00395E75"/>
    <w:pPr>
      <w:outlineLvl w:val="9"/>
    </w:pPr>
  </w:style>
  <w:style w:type="paragraph" w:customStyle="1" w:styleId="NF">
    <w:name w:val="NF"/>
    <w:basedOn w:val="NO"/>
    <w:uiPriority w:val="99"/>
    <w:rsid w:val="00395E75"/>
    <w:pPr>
      <w:keepNext/>
      <w:spacing w:after="0"/>
    </w:pPr>
    <w:rPr>
      <w:rFonts w:ascii="Arial" w:hAnsi="Arial"/>
      <w:sz w:val="18"/>
    </w:rPr>
  </w:style>
  <w:style w:type="paragraph" w:customStyle="1" w:styleId="NO">
    <w:name w:val="NO"/>
    <w:basedOn w:val="Normal"/>
    <w:link w:val="NOChar"/>
    <w:qFormat/>
    <w:rsid w:val="00395E75"/>
    <w:pPr>
      <w:keepLines/>
      <w:spacing w:after="180" w:line="240" w:lineRule="auto"/>
      <w:ind w:left="1135" w:hanging="851"/>
    </w:pPr>
    <w:rPr>
      <w:rFonts w:ascii="Times New Roman" w:eastAsia="Times New Roman" w:hAnsi="Times New Roman" w:cs="Times New Roman"/>
      <w:sz w:val="20"/>
      <w:szCs w:val="20"/>
    </w:rPr>
  </w:style>
  <w:style w:type="paragraph" w:customStyle="1" w:styleId="PL">
    <w:name w:val="PL"/>
    <w:uiPriority w:val="99"/>
    <w:rsid w:val="00395E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paragraph" w:customStyle="1" w:styleId="TAR">
    <w:name w:val="TAR"/>
    <w:basedOn w:val="TAL"/>
    <w:rsid w:val="00395E75"/>
    <w:pPr>
      <w:jc w:val="right"/>
    </w:pPr>
  </w:style>
  <w:style w:type="paragraph" w:customStyle="1" w:styleId="TAL">
    <w:name w:val="TAL"/>
    <w:basedOn w:val="Normal"/>
    <w:link w:val="TALChar"/>
    <w:rsid w:val="00395E75"/>
    <w:pPr>
      <w:keepNext/>
      <w:keepLines/>
      <w:spacing w:after="0" w:line="240" w:lineRule="auto"/>
    </w:pPr>
    <w:rPr>
      <w:rFonts w:ascii="Arial" w:eastAsia="Times New Roman" w:hAnsi="Arial" w:cs="Times New Roman"/>
      <w:sz w:val="18"/>
      <w:szCs w:val="20"/>
    </w:rPr>
  </w:style>
  <w:style w:type="paragraph" w:customStyle="1" w:styleId="TAH">
    <w:name w:val="TAH"/>
    <w:basedOn w:val="TAC"/>
    <w:link w:val="TAHCar"/>
    <w:rsid w:val="00395E75"/>
    <w:rPr>
      <w:b/>
    </w:rPr>
  </w:style>
  <w:style w:type="paragraph" w:customStyle="1" w:styleId="TAC">
    <w:name w:val="TAC"/>
    <w:basedOn w:val="TAL"/>
    <w:link w:val="TACChar"/>
    <w:rsid w:val="00395E75"/>
    <w:pPr>
      <w:jc w:val="center"/>
    </w:pPr>
  </w:style>
  <w:style w:type="paragraph" w:customStyle="1" w:styleId="LD">
    <w:name w:val="LD"/>
    <w:uiPriority w:val="99"/>
    <w:rsid w:val="00395E75"/>
    <w:pPr>
      <w:keepNext/>
      <w:keepLines/>
      <w:spacing w:after="0" w:line="180" w:lineRule="exact"/>
    </w:pPr>
    <w:rPr>
      <w:rFonts w:ascii="Courier New" w:eastAsia="Times New Roman" w:hAnsi="Courier New" w:cs="Times New Roman"/>
      <w:sz w:val="20"/>
      <w:szCs w:val="20"/>
      <w:lang w:val="en-GB"/>
    </w:rPr>
  </w:style>
  <w:style w:type="paragraph" w:customStyle="1" w:styleId="EX">
    <w:name w:val="EX"/>
    <w:basedOn w:val="Normal"/>
    <w:link w:val="EXChar"/>
    <w:rsid w:val="00395E75"/>
    <w:pPr>
      <w:keepLines/>
      <w:spacing w:after="180" w:line="240" w:lineRule="auto"/>
      <w:ind w:left="1702" w:hanging="1418"/>
    </w:pPr>
    <w:rPr>
      <w:rFonts w:ascii="Times New Roman" w:eastAsia="Times New Roman" w:hAnsi="Times New Roman" w:cs="Times New Roman"/>
      <w:sz w:val="20"/>
      <w:szCs w:val="20"/>
    </w:rPr>
  </w:style>
  <w:style w:type="paragraph" w:customStyle="1" w:styleId="FP">
    <w:name w:val="FP"/>
    <w:basedOn w:val="Normal"/>
    <w:uiPriority w:val="99"/>
    <w:rsid w:val="00395E75"/>
    <w:pPr>
      <w:spacing w:after="0" w:line="240" w:lineRule="auto"/>
    </w:pPr>
    <w:rPr>
      <w:rFonts w:ascii="Times New Roman" w:eastAsia="Times New Roman" w:hAnsi="Times New Roman" w:cs="Times New Roman"/>
      <w:sz w:val="20"/>
      <w:szCs w:val="20"/>
    </w:rPr>
  </w:style>
  <w:style w:type="paragraph" w:customStyle="1" w:styleId="NW">
    <w:name w:val="NW"/>
    <w:basedOn w:val="NO"/>
    <w:uiPriority w:val="99"/>
    <w:rsid w:val="00395E75"/>
    <w:pPr>
      <w:spacing w:after="0"/>
    </w:pPr>
  </w:style>
  <w:style w:type="paragraph" w:customStyle="1" w:styleId="EW">
    <w:name w:val="EW"/>
    <w:basedOn w:val="EX"/>
    <w:link w:val="EWChar"/>
    <w:rsid w:val="00395E75"/>
    <w:pPr>
      <w:spacing w:after="0"/>
    </w:pPr>
  </w:style>
  <w:style w:type="paragraph" w:customStyle="1" w:styleId="B1">
    <w:name w:val="B1"/>
    <w:basedOn w:val="Normal"/>
    <w:link w:val="B1Char1"/>
    <w:qFormat/>
    <w:rsid w:val="00395E75"/>
    <w:pPr>
      <w:spacing w:after="180" w:line="240" w:lineRule="auto"/>
      <w:ind w:left="568" w:hanging="284"/>
    </w:pPr>
    <w:rPr>
      <w:rFonts w:ascii="Times New Roman" w:eastAsia="Times New Roman" w:hAnsi="Times New Roman" w:cs="Times New Roman"/>
      <w:sz w:val="20"/>
      <w:szCs w:val="20"/>
    </w:rPr>
  </w:style>
  <w:style w:type="paragraph" w:styleId="TOC6">
    <w:name w:val="toc 6"/>
    <w:basedOn w:val="TOC5"/>
    <w:next w:val="Normal"/>
    <w:uiPriority w:val="39"/>
    <w:rsid w:val="00395E75"/>
    <w:pPr>
      <w:ind w:left="1985" w:hanging="1985"/>
    </w:pPr>
  </w:style>
  <w:style w:type="paragraph" w:styleId="TOC7">
    <w:name w:val="toc 7"/>
    <w:basedOn w:val="TOC6"/>
    <w:next w:val="Normal"/>
    <w:uiPriority w:val="39"/>
    <w:rsid w:val="00395E75"/>
    <w:pPr>
      <w:ind w:left="2268" w:hanging="2268"/>
    </w:pPr>
  </w:style>
  <w:style w:type="paragraph" w:customStyle="1" w:styleId="EditorsNote">
    <w:name w:val="Editor's Note"/>
    <w:basedOn w:val="NO"/>
    <w:rsid w:val="00395E75"/>
    <w:rPr>
      <w:color w:val="FF0000"/>
    </w:rPr>
  </w:style>
  <w:style w:type="paragraph" w:customStyle="1" w:styleId="TH">
    <w:name w:val="TH"/>
    <w:basedOn w:val="Normal"/>
    <w:link w:val="THChar"/>
    <w:qFormat/>
    <w:rsid w:val="00395E75"/>
    <w:pPr>
      <w:keepNext/>
      <w:keepLines/>
      <w:spacing w:before="60" w:after="180" w:line="240" w:lineRule="auto"/>
      <w:jc w:val="center"/>
    </w:pPr>
    <w:rPr>
      <w:rFonts w:ascii="Arial" w:eastAsia="Times New Roman" w:hAnsi="Arial" w:cs="Times New Roman"/>
      <w:b/>
      <w:sz w:val="20"/>
      <w:szCs w:val="20"/>
    </w:rPr>
  </w:style>
  <w:style w:type="paragraph" w:customStyle="1" w:styleId="ZA">
    <w:name w:val="ZA"/>
    <w:uiPriority w:val="99"/>
    <w:rsid w:val="00395E7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9"/>
    <w:rsid w:val="00395E7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uiPriority w:val="99"/>
    <w:rsid w:val="00395E7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uiPriority w:val="99"/>
    <w:rsid w:val="00395E7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395E75"/>
    <w:pPr>
      <w:ind w:left="851" w:hanging="851"/>
    </w:pPr>
  </w:style>
  <w:style w:type="paragraph" w:customStyle="1" w:styleId="ZH">
    <w:name w:val="ZH"/>
    <w:uiPriority w:val="99"/>
    <w:rsid w:val="00395E7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Char"/>
    <w:qFormat/>
    <w:rsid w:val="00395E75"/>
    <w:pPr>
      <w:keepNext w:val="0"/>
      <w:spacing w:before="0" w:after="240"/>
    </w:pPr>
  </w:style>
  <w:style w:type="paragraph" w:customStyle="1" w:styleId="ZG">
    <w:name w:val="ZG"/>
    <w:uiPriority w:val="99"/>
    <w:rsid w:val="00395E7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395E75"/>
    <w:pPr>
      <w:spacing w:after="180" w:line="240" w:lineRule="auto"/>
      <w:ind w:left="851" w:hanging="284"/>
    </w:pPr>
    <w:rPr>
      <w:rFonts w:ascii="Times New Roman" w:eastAsia="Times New Roman" w:hAnsi="Times New Roman" w:cs="Times New Roman"/>
      <w:sz w:val="20"/>
      <w:szCs w:val="20"/>
    </w:rPr>
  </w:style>
  <w:style w:type="paragraph" w:customStyle="1" w:styleId="B3">
    <w:name w:val="B3"/>
    <w:basedOn w:val="Normal"/>
    <w:rsid w:val="00395E75"/>
    <w:pPr>
      <w:spacing w:after="180" w:line="240" w:lineRule="auto"/>
      <w:ind w:left="1135" w:hanging="284"/>
    </w:pPr>
    <w:rPr>
      <w:rFonts w:ascii="Times New Roman" w:eastAsia="Times New Roman" w:hAnsi="Times New Roman" w:cs="Times New Roman"/>
      <w:sz w:val="20"/>
      <w:szCs w:val="20"/>
    </w:rPr>
  </w:style>
  <w:style w:type="paragraph" w:customStyle="1" w:styleId="B4">
    <w:name w:val="B4"/>
    <w:basedOn w:val="Normal"/>
    <w:rsid w:val="00395E75"/>
    <w:pPr>
      <w:spacing w:after="180" w:line="240" w:lineRule="auto"/>
      <w:ind w:left="1418" w:hanging="284"/>
    </w:pPr>
    <w:rPr>
      <w:rFonts w:ascii="Times New Roman" w:eastAsia="Times New Roman" w:hAnsi="Times New Roman" w:cs="Times New Roman"/>
      <w:sz w:val="20"/>
      <w:szCs w:val="20"/>
    </w:rPr>
  </w:style>
  <w:style w:type="paragraph" w:customStyle="1" w:styleId="B5">
    <w:name w:val="B5"/>
    <w:basedOn w:val="Normal"/>
    <w:uiPriority w:val="99"/>
    <w:rsid w:val="00395E75"/>
    <w:pPr>
      <w:spacing w:after="180" w:line="240" w:lineRule="auto"/>
      <w:ind w:left="1702" w:hanging="284"/>
    </w:pPr>
    <w:rPr>
      <w:rFonts w:ascii="Times New Roman" w:eastAsia="Times New Roman" w:hAnsi="Times New Roman" w:cs="Times New Roman"/>
      <w:sz w:val="20"/>
      <w:szCs w:val="20"/>
    </w:rPr>
  </w:style>
  <w:style w:type="paragraph" w:customStyle="1" w:styleId="ZTD">
    <w:name w:val="ZTD"/>
    <w:basedOn w:val="ZB"/>
    <w:uiPriority w:val="99"/>
    <w:rsid w:val="00395E75"/>
    <w:pPr>
      <w:framePr w:hRule="auto" w:wrap="notBeside" w:y="852"/>
    </w:pPr>
    <w:rPr>
      <w:i w:val="0"/>
      <w:sz w:val="40"/>
    </w:rPr>
  </w:style>
  <w:style w:type="paragraph" w:customStyle="1" w:styleId="ZV">
    <w:name w:val="ZV"/>
    <w:basedOn w:val="ZU"/>
    <w:uiPriority w:val="99"/>
    <w:rsid w:val="00395E75"/>
    <w:pPr>
      <w:framePr w:wrap="notBeside" w:y="16161"/>
    </w:pPr>
  </w:style>
  <w:style w:type="paragraph" w:customStyle="1" w:styleId="TAJ">
    <w:name w:val="TAJ"/>
    <w:basedOn w:val="TH"/>
    <w:uiPriority w:val="99"/>
    <w:rsid w:val="00395E75"/>
  </w:style>
  <w:style w:type="paragraph" w:customStyle="1" w:styleId="Guidance">
    <w:name w:val="Guidance"/>
    <w:basedOn w:val="Normal"/>
    <w:uiPriority w:val="99"/>
    <w:rsid w:val="00395E75"/>
    <w:pPr>
      <w:spacing w:after="180" w:line="240" w:lineRule="auto"/>
    </w:pPr>
    <w:rPr>
      <w:rFonts w:ascii="Times New Roman" w:eastAsia="Times New Roman" w:hAnsi="Times New Roman" w:cs="Times New Roman"/>
      <w:i/>
      <w:color w:val="0000FF"/>
      <w:sz w:val="20"/>
      <w:szCs w:val="20"/>
    </w:rPr>
  </w:style>
  <w:style w:type="paragraph" w:styleId="BalloonText">
    <w:name w:val="Balloon Text"/>
    <w:basedOn w:val="Normal"/>
    <w:link w:val="BalloonTextChar"/>
    <w:uiPriority w:val="99"/>
    <w:rsid w:val="00395E75"/>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rsid w:val="00395E75"/>
    <w:rPr>
      <w:rFonts w:ascii="Segoe UI" w:eastAsia="Times New Roman" w:hAnsi="Segoe UI" w:cs="Segoe UI"/>
      <w:sz w:val="18"/>
      <w:szCs w:val="18"/>
      <w:lang w:val="en-GB"/>
    </w:rPr>
  </w:style>
  <w:style w:type="table" w:styleId="TableGrid">
    <w:name w:val="Table Grid"/>
    <w:basedOn w:val="TableNormal"/>
    <w:rsid w:val="00395E7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395E75"/>
    <w:rPr>
      <w:color w:val="0563C1"/>
      <w:u w:val="single"/>
    </w:rPr>
  </w:style>
  <w:style w:type="character" w:styleId="UnresolvedMention">
    <w:name w:val="Unresolved Mention"/>
    <w:uiPriority w:val="47"/>
    <w:unhideWhenUsed/>
    <w:rsid w:val="00395E75"/>
    <w:rPr>
      <w:color w:val="605E5C"/>
      <w:shd w:val="clear" w:color="auto" w:fill="E1DFDD"/>
    </w:rPr>
  </w:style>
  <w:style w:type="character" w:styleId="FollowedHyperlink">
    <w:name w:val="FollowedHyperlink"/>
    <w:rsid w:val="00395E75"/>
    <w:rPr>
      <w:color w:val="954F72"/>
      <w:u w:val="single"/>
    </w:rPr>
  </w:style>
  <w:style w:type="character" w:customStyle="1" w:styleId="EXChar">
    <w:name w:val="EX Char"/>
    <w:link w:val="EX"/>
    <w:rsid w:val="00395E75"/>
    <w:rPr>
      <w:rFonts w:ascii="Times New Roman" w:eastAsia="Times New Roman" w:hAnsi="Times New Roman" w:cs="Times New Roman"/>
      <w:sz w:val="20"/>
      <w:szCs w:val="20"/>
      <w:lang w:val="en-GB"/>
    </w:rPr>
  </w:style>
  <w:style w:type="character" w:customStyle="1" w:styleId="EWChar">
    <w:name w:val="EW Char"/>
    <w:link w:val="EW"/>
    <w:locked/>
    <w:rsid w:val="00395E75"/>
    <w:rPr>
      <w:rFonts w:ascii="Times New Roman" w:eastAsia="Times New Roman" w:hAnsi="Times New Roman" w:cs="Times New Roman"/>
      <w:sz w:val="20"/>
      <w:szCs w:val="20"/>
      <w:lang w:val="en-GB"/>
    </w:rPr>
  </w:style>
  <w:style w:type="character" w:customStyle="1" w:styleId="TALChar">
    <w:name w:val="TAL Char"/>
    <w:link w:val="TAL"/>
    <w:rsid w:val="00395E75"/>
    <w:rPr>
      <w:rFonts w:ascii="Arial" w:eastAsia="Times New Roman" w:hAnsi="Arial" w:cs="Times New Roman"/>
      <w:sz w:val="18"/>
      <w:szCs w:val="20"/>
      <w:lang w:val="en-GB"/>
    </w:rPr>
  </w:style>
  <w:style w:type="character" w:customStyle="1" w:styleId="TAHCar">
    <w:name w:val="TAH Car"/>
    <w:link w:val="TAH"/>
    <w:rsid w:val="00395E75"/>
    <w:rPr>
      <w:rFonts w:ascii="Arial" w:eastAsia="Times New Roman" w:hAnsi="Arial" w:cs="Times New Roman"/>
      <w:b/>
      <w:sz w:val="18"/>
      <w:szCs w:val="20"/>
      <w:lang w:val="en-GB"/>
    </w:rPr>
  </w:style>
  <w:style w:type="table" w:styleId="GridTable5Dark-Accent3">
    <w:name w:val="Grid Table 5 Dark Accent 3"/>
    <w:basedOn w:val="TableNormal"/>
    <w:uiPriority w:val="50"/>
    <w:rsid w:val="00395E75"/>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395E75"/>
    <w:pPr>
      <w:spacing w:after="180" w:line="240" w:lineRule="auto"/>
    </w:pPr>
    <w:rPr>
      <w:rFonts w:ascii="Times New Roman" w:eastAsia="Times New Roman" w:hAnsi="Times New Roman" w:cs="Times New Roman"/>
      <w:b/>
      <w:bCs/>
      <w:sz w:val="20"/>
      <w:szCs w:val="20"/>
    </w:rPr>
  </w:style>
  <w:style w:type="character" w:customStyle="1" w:styleId="THChar">
    <w:name w:val="TH Char"/>
    <w:link w:val="TH"/>
    <w:qFormat/>
    <w:rsid w:val="00395E75"/>
    <w:rPr>
      <w:rFonts w:ascii="Arial" w:eastAsia="Times New Roman" w:hAnsi="Arial" w:cs="Times New Roman"/>
      <w:b/>
      <w:sz w:val="20"/>
      <w:szCs w:val="20"/>
      <w:lang w:val="en-GB"/>
    </w:rPr>
  </w:style>
  <w:style w:type="character" w:customStyle="1" w:styleId="NOChar">
    <w:name w:val="NO Char"/>
    <w:link w:val="NO"/>
    <w:rsid w:val="00395E75"/>
    <w:rPr>
      <w:rFonts w:ascii="Times New Roman" w:eastAsia="Times New Roman" w:hAnsi="Times New Roman" w:cs="Times New Roman"/>
      <w:sz w:val="20"/>
      <w:szCs w:val="20"/>
      <w:lang w:val="en-GB"/>
    </w:rPr>
  </w:style>
  <w:style w:type="character" w:styleId="FootnoteReference">
    <w:name w:val="footnote reference"/>
    <w:rsid w:val="00395E75"/>
    <w:rPr>
      <w:b/>
      <w:position w:val="6"/>
      <w:sz w:val="16"/>
    </w:rPr>
  </w:style>
  <w:style w:type="paragraph" w:styleId="CommentText">
    <w:name w:val="annotation text"/>
    <w:basedOn w:val="Normal"/>
    <w:link w:val="CommentTextChar"/>
    <w:uiPriority w:val="99"/>
    <w:rsid w:val="00395E75"/>
    <w:pPr>
      <w:spacing w:after="18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395E75"/>
    <w:rPr>
      <w:rFonts w:ascii="Times New Roman" w:eastAsia="Times New Roman" w:hAnsi="Times New Roman" w:cs="Times New Roman"/>
      <w:sz w:val="20"/>
      <w:szCs w:val="20"/>
      <w:lang w:val="en-GB"/>
    </w:rPr>
  </w:style>
  <w:style w:type="table" w:customStyle="1" w:styleId="TableauGrille5Fonc1">
    <w:name w:val="Tableau Grille 5 Foncé1"/>
    <w:basedOn w:val="TableNormal"/>
    <w:uiPriority w:val="50"/>
    <w:rsid w:val="00395E75"/>
    <w:pPr>
      <w:spacing w:after="0" w:line="240" w:lineRule="auto"/>
    </w:pPr>
    <w:rPr>
      <w:rFonts w:ascii="CG Times (WN)" w:eastAsia="Times New Roman" w:hAnsi="CG Times (WN)" w:cs="Times New Roman"/>
      <w:sz w:val="20"/>
      <w:szCs w:val="20"/>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395E75"/>
    <w:pPr>
      <w:spacing w:after="0" w:line="240" w:lineRule="auto"/>
    </w:pPr>
    <w:rPr>
      <w:rFonts w:ascii="CG Times (WN)" w:eastAsia="Times New Roman" w:hAnsi="CG Times (WN)" w:cs="Times New Roman"/>
      <w:sz w:val="20"/>
      <w:szCs w:val="20"/>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395E75"/>
    <w:rPr>
      <w:rFonts w:ascii="Times New Roman" w:eastAsia="Times New Roman" w:hAnsi="Times New Roman" w:cs="Times New Roman"/>
      <w:b/>
      <w:bCs/>
      <w:sz w:val="20"/>
      <w:szCs w:val="20"/>
      <w:lang w:val="en-GB"/>
    </w:rPr>
  </w:style>
  <w:style w:type="character" w:styleId="CommentReference">
    <w:name w:val="annotation reference"/>
    <w:uiPriority w:val="99"/>
    <w:rsid w:val="00395E75"/>
    <w:rPr>
      <w:sz w:val="16"/>
      <w:szCs w:val="16"/>
    </w:rPr>
  </w:style>
  <w:style w:type="character" w:customStyle="1" w:styleId="B1Char1">
    <w:name w:val="B1 Char1"/>
    <w:link w:val="B1"/>
    <w:rsid w:val="00395E75"/>
    <w:rPr>
      <w:rFonts w:ascii="Times New Roman" w:eastAsia="Times New Roman" w:hAnsi="Times New Roman" w:cs="Times New Roman"/>
      <w:sz w:val="20"/>
      <w:szCs w:val="20"/>
      <w:lang w:val="en-GB"/>
    </w:rPr>
  </w:style>
  <w:style w:type="table" w:styleId="GridTable5Dark">
    <w:name w:val="Grid Table 5 Dark"/>
    <w:basedOn w:val="TableNormal"/>
    <w:uiPriority w:val="50"/>
    <w:rsid w:val="00395E75"/>
    <w:pPr>
      <w:spacing w:after="0" w:line="240" w:lineRule="auto"/>
    </w:pPr>
    <w:rPr>
      <w:rFonts w:ascii="CG Times (WN)" w:eastAsia="Times New Roman" w:hAnsi="CG Times (WN)" w:cs="Times New Roman"/>
      <w:sz w:val="20"/>
      <w:szCs w:val="20"/>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395E75"/>
    <w:rPr>
      <w:rFonts w:ascii="Calibri" w:eastAsia="MS Mincho" w:hAnsi="Calibri" w:cs="Calibri"/>
      <w:lang w:val="en-GB"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395E75"/>
    <w:pPr>
      <w:overflowPunct w:val="0"/>
      <w:autoSpaceDE w:val="0"/>
      <w:autoSpaceDN w:val="0"/>
      <w:adjustRightInd w:val="0"/>
      <w:spacing w:after="0" w:line="240" w:lineRule="auto"/>
      <w:ind w:left="720"/>
    </w:pPr>
    <w:rPr>
      <w:rFonts w:ascii="Calibri" w:eastAsia="MS Mincho" w:hAnsi="Calibri" w:cs="Calibri"/>
      <w:lang w:eastAsia="ja-JP"/>
    </w:rPr>
  </w:style>
  <w:style w:type="character" w:customStyle="1" w:styleId="B2Char">
    <w:name w:val="B2 Char"/>
    <w:link w:val="B2"/>
    <w:locked/>
    <w:rsid w:val="00395E75"/>
    <w:rPr>
      <w:rFonts w:ascii="Times New Roman" w:eastAsia="Times New Roman" w:hAnsi="Times New Roman" w:cs="Times New Roman"/>
      <w:sz w:val="20"/>
      <w:szCs w:val="20"/>
      <w:lang w:val="en-GB"/>
    </w:rPr>
  </w:style>
  <w:style w:type="paragraph" w:styleId="List">
    <w:name w:val="List"/>
    <w:basedOn w:val="Normal"/>
    <w:rsid w:val="00395E75"/>
    <w:pPr>
      <w:spacing w:after="180" w:line="240" w:lineRule="auto"/>
      <w:ind w:left="568" w:hanging="284"/>
    </w:pPr>
    <w:rPr>
      <w:rFonts w:ascii="Times New Roman" w:eastAsia="Times New Roman" w:hAnsi="Times New Roman" w:cs="Times New Roman"/>
      <w:sz w:val="20"/>
      <w:szCs w:val="20"/>
    </w:rPr>
  </w:style>
  <w:style w:type="paragraph" w:styleId="List2">
    <w:name w:val="List 2"/>
    <w:basedOn w:val="List"/>
    <w:uiPriority w:val="99"/>
    <w:rsid w:val="00395E75"/>
    <w:pPr>
      <w:ind w:left="851"/>
    </w:pPr>
  </w:style>
  <w:style w:type="paragraph" w:styleId="Revision">
    <w:name w:val="Revision"/>
    <w:hidden/>
    <w:uiPriority w:val="62"/>
    <w:rsid w:val="00395E75"/>
    <w:pPr>
      <w:spacing w:after="0" w:line="240" w:lineRule="auto"/>
    </w:pPr>
    <w:rPr>
      <w:rFonts w:ascii="Times New Roman" w:eastAsia="Times New Roman" w:hAnsi="Times New Roman" w:cs="Times New Roman"/>
      <w:sz w:val="20"/>
      <w:szCs w:val="20"/>
      <w:lang w:val="en-GB"/>
    </w:rPr>
  </w:style>
  <w:style w:type="paragraph" w:customStyle="1" w:styleId="paragraph">
    <w:name w:val="paragraph"/>
    <w:basedOn w:val="Normal"/>
    <w:uiPriority w:val="99"/>
    <w:rsid w:val="00395E7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395E75"/>
  </w:style>
  <w:style w:type="character" w:customStyle="1" w:styleId="eop">
    <w:name w:val="eop"/>
    <w:basedOn w:val="DefaultParagraphFont"/>
    <w:rsid w:val="00395E75"/>
  </w:style>
  <w:style w:type="paragraph" w:styleId="Index2">
    <w:name w:val="index 2"/>
    <w:basedOn w:val="Index1"/>
    <w:uiPriority w:val="99"/>
    <w:rsid w:val="00395E75"/>
    <w:pPr>
      <w:ind w:left="284"/>
    </w:pPr>
  </w:style>
  <w:style w:type="paragraph" w:styleId="Index1">
    <w:name w:val="index 1"/>
    <w:basedOn w:val="Normal"/>
    <w:uiPriority w:val="99"/>
    <w:rsid w:val="00395E75"/>
    <w:pPr>
      <w:keepLines/>
      <w:spacing w:after="0" w:line="240" w:lineRule="auto"/>
    </w:pPr>
    <w:rPr>
      <w:rFonts w:ascii="Times New Roman" w:eastAsia="Times New Roman" w:hAnsi="Times New Roman" w:cs="Times New Roman"/>
      <w:sz w:val="20"/>
      <w:szCs w:val="20"/>
    </w:rPr>
  </w:style>
  <w:style w:type="paragraph" w:styleId="ListNumber2">
    <w:name w:val="List Number 2"/>
    <w:basedOn w:val="ListNumber"/>
    <w:uiPriority w:val="99"/>
    <w:rsid w:val="00395E75"/>
    <w:pPr>
      <w:ind w:left="851"/>
    </w:pPr>
  </w:style>
  <w:style w:type="paragraph" w:styleId="FootnoteText">
    <w:name w:val="footnote text"/>
    <w:basedOn w:val="Normal"/>
    <w:link w:val="FootnoteTextChar"/>
    <w:uiPriority w:val="99"/>
    <w:rsid w:val="00395E75"/>
    <w:pPr>
      <w:keepLines/>
      <w:spacing w:after="0" w:line="240" w:lineRule="auto"/>
      <w:ind w:left="454" w:hanging="454"/>
    </w:pPr>
    <w:rPr>
      <w:rFonts w:ascii="Times New Roman" w:eastAsia="Times New Roman" w:hAnsi="Times New Roman" w:cs="Times New Roman"/>
      <w:sz w:val="16"/>
      <w:szCs w:val="20"/>
    </w:rPr>
  </w:style>
  <w:style w:type="character" w:customStyle="1" w:styleId="FootnoteTextChar">
    <w:name w:val="Footnote Text Char"/>
    <w:basedOn w:val="DefaultParagraphFont"/>
    <w:link w:val="FootnoteText"/>
    <w:uiPriority w:val="99"/>
    <w:rsid w:val="00395E75"/>
    <w:rPr>
      <w:rFonts w:ascii="Times New Roman" w:eastAsia="Times New Roman" w:hAnsi="Times New Roman" w:cs="Times New Roman"/>
      <w:sz w:val="16"/>
      <w:szCs w:val="20"/>
      <w:lang w:val="en-GB"/>
    </w:rPr>
  </w:style>
  <w:style w:type="paragraph" w:styleId="ListBullet2">
    <w:name w:val="List Bullet 2"/>
    <w:basedOn w:val="ListBullet"/>
    <w:uiPriority w:val="99"/>
    <w:rsid w:val="00395E75"/>
    <w:pPr>
      <w:ind w:left="851"/>
    </w:pPr>
  </w:style>
  <w:style w:type="paragraph" w:styleId="ListBullet3">
    <w:name w:val="List Bullet 3"/>
    <w:basedOn w:val="ListBullet2"/>
    <w:uiPriority w:val="99"/>
    <w:rsid w:val="00395E75"/>
    <w:pPr>
      <w:ind w:left="1135"/>
    </w:pPr>
  </w:style>
  <w:style w:type="paragraph" w:styleId="ListNumber">
    <w:name w:val="List Number"/>
    <w:basedOn w:val="List"/>
    <w:uiPriority w:val="99"/>
    <w:rsid w:val="00395E75"/>
  </w:style>
  <w:style w:type="paragraph" w:styleId="List3">
    <w:name w:val="List 3"/>
    <w:basedOn w:val="List2"/>
    <w:uiPriority w:val="99"/>
    <w:rsid w:val="00395E75"/>
    <w:pPr>
      <w:ind w:left="1135"/>
    </w:pPr>
  </w:style>
  <w:style w:type="paragraph" w:styleId="List4">
    <w:name w:val="List 4"/>
    <w:basedOn w:val="List3"/>
    <w:uiPriority w:val="99"/>
    <w:rsid w:val="00395E75"/>
    <w:pPr>
      <w:ind w:left="1418"/>
    </w:pPr>
  </w:style>
  <w:style w:type="paragraph" w:styleId="List5">
    <w:name w:val="List 5"/>
    <w:basedOn w:val="List4"/>
    <w:uiPriority w:val="99"/>
    <w:rsid w:val="00395E75"/>
    <w:pPr>
      <w:ind w:left="1702"/>
    </w:pPr>
  </w:style>
  <w:style w:type="paragraph" w:styleId="ListBullet">
    <w:name w:val="List Bullet"/>
    <w:basedOn w:val="List"/>
    <w:link w:val="ListBulletChar"/>
    <w:rsid w:val="00395E75"/>
  </w:style>
  <w:style w:type="paragraph" w:styleId="ListBullet4">
    <w:name w:val="List Bullet 4"/>
    <w:basedOn w:val="ListBullet3"/>
    <w:uiPriority w:val="99"/>
    <w:rsid w:val="00395E75"/>
    <w:pPr>
      <w:ind w:left="1418"/>
    </w:pPr>
  </w:style>
  <w:style w:type="paragraph" w:styleId="ListBullet5">
    <w:name w:val="List Bullet 5"/>
    <w:basedOn w:val="ListBullet4"/>
    <w:uiPriority w:val="99"/>
    <w:rsid w:val="00395E75"/>
    <w:pPr>
      <w:ind w:left="1702"/>
    </w:pPr>
  </w:style>
  <w:style w:type="paragraph" w:customStyle="1" w:styleId="CRCoverPage">
    <w:name w:val="CR Cover Page"/>
    <w:uiPriority w:val="99"/>
    <w:rsid w:val="00395E75"/>
    <w:pPr>
      <w:spacing w:after="120" w:line="240" w:lineRule="auto"/>
    </w:pPr>
    <w:rPr>
      <w:rFonts w:ascii="Arial" w:eastAsia="Times New Roman" w:hAnsi="Arial" w:cs="Times New Roman"/>
      <w:sz w:val="20"/>
      <w:szCs w:val="20"/>
      <w:lang w:val="en-GB"/>
    </w:rPr>
  </w:style>
  <w:style w:type="paragraph" w:customStyle="1" w:styleId="tdoc-header">
    <w:name w:val="tdoc-header"/>
    <w:uiPriority w:val="99"/>
    <w:rsid w:val="00395E75"/>
    <w:pPr>
      <w:spacing w:after="0" w:line="240" w:lineRule="auto"/>
    </w:pPr>
    <w:rPr>
      <w:rFonts w:ascii="Arial" w:eastAsia="Times New Roman" w:hAnsi="Arial" w:cs="Times New Roman"/>
      <w:sz w:val="24"/>
      <w:szCs w:val="20"/>
      <w:lang w:val="en-GB"/>
    </w:rPr>
  </w:style>
  <w:style w:type="paragraph" w:styleId="CommentSubject">
    <w:name w:val="annotation subject"/>
    <w:basedOn w:val="CommentText"/>
    <w:next w:val="CommentText"/>
    <w:link w:val="CommentSubjectChar"/>
    <w:uiPriority w:val="99"/>
    <w:rsid w:val="00395E75"/>
    <w:rPr>
      <w:b/>
      <w:bCs/>
    </w:rPr>
  </w:style>
  <w:style w:type="character" w:customStyle="1" w:styleId="CommentSubjectChar">
    <w:name w:val="Comment Subject Char"/>
    <w:basedOn w:val="CommentTextChar"/>
    <w:link w:val="CommentSubject"/>
    <w:uiPriority w:val="99"/>
    <w:rsid w:val="00395E75"/>
    <w:rPr>
      <w:rFonts w:ascii="Times New Roman" w:eastAsia="Times New Roman" w:hAnsi="Times New Roman" w:cs="Times New Roman"/>
      <w:b/>
      <w:bCs/>
      <w:sz w:val="20"/>
      <w:szCs w:val="20"/>
      <w:lang w:val="en-GB"/>
    </w:rPr>
  </w:style>
  <w:style w:type="paragraph" w:styleId="DocumentMap">
    <w:name w:val="Document Map"/>
    <w:basedOn w:val="Normal"/>
    <w:link w:val="DocumentMapChar"/>
    <w:uiPriority w:val="99"/>
    <w:rsid w:val="00395E75"/>
    <w:pPr>
      <w:shd w:val="clear" w:color="auto" w:fill="000080"/>
      <w:spacing w:after="18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uiPriority w:val="99"/>
    <w:rsid w:val="00395E75"/>
    <w:rPr>
      <w:rFonts w:ascii="Tahoma" w:eastAsia="Times New Roman" w:hAnsi="Tahoma" w:cs="Tahoma"/>
      <w:sz w:val="20"/>
      <w:szCs w:val="20"/>
      <w:shd w:val="clear" w:color="auto" w:fill="000080"/>
      <w:lang w:val="en-GB"/>
    </w:rPr>
  </w:style>
  <w:style w:type="character" w:customStyle="1" w:styleId="hvr">
    <w:name w:val="hvr"/>
    <w:rsid w:val="00395E75"/>
  </w:style>
  <w:style w:type="paragraph" w:customStyle="1" w:styleId="B10">
    <w:name w:val="B1+"/>
    <w:basedOn w:val="B1"/>
    <w:link w:val="B1Car"/>
    <w:rsid w:val="00395E75"/>
    <w:pPr>
      <w:tabs>
        <w:tab w:val="num" w:pos="737"/>
      </w:tabs>
      <w:overflowPunct w:val="0"/>
      <w:autoSpaceDE w:val="0"/>
      <w:autoSpaceDN w:val="0"/>
      <w:adjustRightInd w:val="0"/>
      <w:ind w:left="737" w:hanging="453"/>
      <w:textAlignment w:val="baseline"/>
    </w:pPr>
  </w:style>
  <w:style w:type="character" w:customStyle="1" w:styleId="TFChar">
    <w:name w:val="TF Char"/>
    <w:link w:val="TF"/>
    <w:qFormat/>
    <w:rsid w:val="00395E75"/>
    <w:rPr>
      <w:rFonts w:ascii="Arial" w:eastAsia="Times New Roman" w:hAnsi="Arial" w:cs="Times New Roman"/>
      <w:b/>
      <w:sz w:val="20"/>
      <w:szCs w:val="20"/>
      <w:lang w:val="en-GB"/>
    </w:rPr>
  </w:style>
  <w:style w:type="character" w:customStyle="1" w:styleId="B1Car">
    <w:name w:val="B1+ Car"/>
    <w:link w:val="B10"/>
    <w:rsid w:val="00395E75"/>
    <w:rPr>
      <w:rFonts w:ascii="Times New Roman" w:eastAsia="Times New Roman" w:hAnsi="Times New Roman" w:cs="Times New Roman"/>
      <w:sz w:val="20"/>
      <w:szCs w:val="20"/>
      <w:lang w:val="en-GB"/>
    </w:rPr>
  </w:style>
  <w:style w:type="paragraph" w:styleId="IndexHeading">
    <w:name w:val="index heading"/>
    <w:basedOn w:val="Normal"/>
    <w:next w:val="Normal"/>
    <w:uiPriority w:val="99"/>
    <w:rsid w:val="00395E75"/>
    <w:pPr>
      <w:pBdr>
        <w:top w:val="single" w:sz="12" w:space="0" w:color="auto"/>
      </w:pBdr>
      <w:overflowPunct w:val="0"/>
      <w:autoSpaceDE w:val="0"/>
      <w:autoSpaceDN w:val="0"/>
      <w:adjustRightInd w:val="0"/>
      <w:spacing w:before="360" w:after="240" w:line="240" w:lineRule="auto"/>
      <w:textAlignment w:val="baseline"/>
    </w:pPr>
    <w:rPr>
      <w:rFonts w:ascii="Times New Roman" w:eastAsia="Times New Roman" w:hAnsi="Times New Roman" w:cs="Times New Roman"/>
      <w:b/>
      <w:i/>
      <w:sz w:val="26"/>
      <w:szCs w:val="20"/>
    </w:rPr>
  </w:style>
  <w:style w:type="paragraph" w:styleId="PlainText">
    <w:name w:val="Plain Text"/>
    <w:basedOn w:val="Normal"/>
    <w:link w:val="PlainTextChar"/>
    <w:uiPriority w:val="99"/>
    <w:rsid w:val="00395E75"/>
    <w:pPr>
      <w:overflowPunct w:val="0"/>
      <w:autoSpaceDE w:val="0"/>
      <w:autoSpaceDN w:val="0"/>
      <w:adjustRightInd w:val="0"/>
      <w:spacing w:after="180" w:line="240" w:lineRule="auto"/>
      <w:textAlignment w:val="baseline"/>
    </w:pPr>
    <w:rPr>
      <w:rFonts w:ascii="Courier New" w:eastAsia="Times New Roman" w:hAnsi="Courier New" w:cs="Times New Roman"/>
      <w:sz w:val="20"/>
      <w:szCs w:val="20"/>
      <w:lang w:eastAsia="x-none"/>
    </w:rPr>
  </w:style>
  <w:style w:type="character" w:customStyle="1" w:styleId="PlainTextChar">
    <w:name w:val="Plain Text Char"/>
    <w:basedOn w:val="DefaultParagraphFont"/>
    <w:link w:val="PlainText"/>
    <w:uiPriority w:val="99"/>
    <w:rsid w:val="00395E75"/>
    <w:rPr>
      <w:rFonts w:ascii="Courier New" w:eastAsia="Times New Roman" w:hAnsi="Courier New" w:cs="Times New Roman"/>
      <w:sz w:val="20"/>
      <w:szCs w:val="20"/>
      <w:lang w:val="en-GB" w:eastAsia="x-none"/>
    </w:rPr>
  </w:style>
  <w:style w:type="paragraph" w:styleId="BodyText">
    <w:name w:val="Body Text"/>
    <w:basedOn w:val="Normal"/>
    <w:link w:val="BodyTextChar"/>
    <w:uiPriority w:val="99"/>
    <w:rsid w:val="00395E75"/>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x-none"/>
    </w:rPr>
  </w:style>
  <w:style w:type="character" w:customStyle="1" w:styleId="BodyTextChar">
    <w:name w:val="Body Text Char"/>
    <w:basedOn w:val="DefaultParagraphFont"/>
    <w:link w:val="BodyText"/>
    <w:uiPriority w:val="99"/>
    <w:rsid w:val="00395E75"/>
    <w:rPr>
      <w:rFonts w:ascii="Times New Roman" w:eastAsia="Times New Roman" w:hAnsi="Times New Roman" w:cs="Times New Roman"/>
      <w:sz w:val="20"/>
      <w:szCs w:val="20"/>
      <w:lang w:val="en-GB" w:eastAsia="x-none"/>
    </w:rPr>
  </w:style>
  <w:style w:type="paragraph" w:styleId="BodyText2">
    <w:name w:val="Body Text 2"/>
    <w:basedOn w:val="Normal"/>
    <w:link w:val="BodyText2Char"/>
    <w:uiPriority w:val="99"/>
    <w:rsid w:val="00395E75"/>
    <w:pPr>
      <w:overflowPunct w:val="0"/>
      <w:autoSpaceDE w:val="0"/>
      <w:autoSpaceDN w:val="0"/>
      <w:adjustRightInd w:val="0"/>
      <w:spacing w:after="0" w:line="240" w:lineRule="auto"/>
      <w:jc w:val="both"/>
      <w:textAlignment w:val="baseline"/>
    </w:pPr>
    <w:rPr>
      <w:rFonts w:ascii="Arial" w:eastAsia="Times New Roman" w:hAnsi="Arial" w:cs="Times New Roman"/>
      <w:sz w:val="24"/>
      <w:szCs w:val="24"/>
      <w:lang w:eastAsia="x-none"/>
    </w:rPr>
  </w:style>
  <w:style w:type="character" w:customStyle="1" w:styleId="BodyText2Char">
    <w:name w:val="Body Text 2 Char"/>
    <w:basedOn w:val="DefaultParagraphFont"/>
    <w:link w:val="BodyText2"/>
    <w:uiPriority w:val="99"/>
    <w:rsid w:val="00395E75"/>
    <w:rPr>
      <w:rFonts w:ascii="Arial" w:eastAsia="Times New Roman" w:hAnsi="Arial" w:cs="Times New Roman"/>
      <w:sz w:val="24"/>
      <w:szCs w:val="24"/>
      <w:lang w:val="en-GB" w:eastAsia="x-none"/>
    </w:rPr>
  </w:style>
  <w:style w:type="paragraph" w:styleId="BodyTextIndent3">
    <w:name w:val="Body Text Indent 3"/>
    <w:basedOn w:val="Normal"/>
    <w:link w:val="BodyTextIndent3Char"/>
    <w:uiPriority w:val="99"/>
    <w:rsid w:val="00395E75"/>
    <w:pPr>
      <w:overflowPunct w:val="0"/>
      <w:autoSpaceDE w:val="0"/>
      <w:autoSpaceDN w:val="0"/>
      <w:adjustRightInd w:val="0"/>
      <w:spacing w:after="120" w:line="240" w:lineRule="auto"/>
      <w:ind w:left="1298" w:firstLine="7"/>
      <w:jc w:val="both"/>
      <w:textAlignment w:val="baseline"/>
    </w:pPr>
    <w:rPr>
      <w:rFonts w:ascii="Arial" w:eastAsia="Times New Roman" w:hAnsi="Arial" w:cs="Times New Roman"/>
      <w:szCs w:val="20"/>
      <w:lang w:eastAsia="x-none"/>
    </w:rPr>
  </w:style>
  <w:style w:type="character" w:customStyle="1" w:styleId="BodyTextIndent3Char">
    <w:name w:val="Body Text Indent 3 Char"/>
    <w:basedOn w:val="DefaultParagraphFont"/>
    <w:link w:val="BodyTextIndent3"/>
    <w:uiPriority w:val="99"/>
    <w:rsid w:val="00395E75"/>
    <w:rPr>
      <w:rFonts w:ascii="Arial" w:eastAsia="Times New Roman" w:hAnsi="Arial" w:cs="Times New Roman"/>
      <w:szCs w:val="20"/>
      <w:lang w:val="en-GB" w:eastAsia="x-none"/>
    </w:rPr>
  </w:style>
  <w:style w:type="paragraph" w:styleId="HTMLPreformatted">
    <w:name w:val="HTML Preformatted"/>
    <w:basedOn w:val="Normal"/>
    <w:link w:val="HTMLPreformattedChar"/>
    <w:uiPriority w:val="99"/>
    <w:rsid w:val="00395E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line="240" w:lineRule="auto"/>
      <w:textAlignment w:val="baseline"/>
    </w:pPr>
    <w:rPr>
      <w:rFonts w:ascii="Arial Unicode MS" w:eastAsia="Arial Unicode MS" w:hAnsi="Arial Unicode MS" w:cs="Times New Roman"/>
      <w:sz w:val="20"/>
      <w:szCs w:val="20"/>
      <w:lang w:eastAsia="fr-FR"/>
    </w:rPr>
  </w:style>
  <w:style w:type="character" w:customStyle="1" w:styleId="HTMLPreformattedChar">
    <w:name w:val="HTML Preformatted Char"/>
    <w:basedOn w:val="DefaultParagraphFont"/>
    <w:link w:val="HTMLPreformatted"/>
    <w:uiPriority w:val="99"/>
    <w:rsid w:val="00395E75"/>
    <w:rPr>
      <w:rFonts w:ascii="Arial Unicode MS" w:eastAsia="Arial Unicode MS" w:hAnsi="Arial Unicode MS" w:cs="Times New Roman"/>
      <w:sz w:val="20"/>
      <w:szCs w:val="20"/>
      <w:lang w:val="en-GB" w:eastAsia="fr-FR"/>
    </w:rPr>
  </w:style>
  <w:style w:type="paragraph" w:styleId="BodyTextIndent2">
    <w:name w:val="Body Text Indent 2"/>
    <w:basedOn w:val="Normal"/>
    <w:link w:val="BodyTextIndent2Char"/>
    <w:uiPriority w:val="99"/>
    <w:rsid w:val="00395E75"/>
    <w:pPr>
      <w:overflowPunct w:val="0"/>
      <w:autoSpaceDE w:val="0"/>
      <w:autoSpaceDN w:val="0"/>
      <w:adjustRightInd w:val="0"/>
      <w:spacing w:after="0" w:line="240" w:lineRule="auto"/>
      <w:ind w:left="426"/>
      <w:textAlignment w:val="baseline"/>
    </w:pPr>
    <w:rPr>
      <w:rFonts w:ascii="Arial" w:eastAsia="Times New Roman" w:hAnsi="Arial" w:cs="Times New Roman"/>
      <w:lang w:eastAsia="x-none"/>
    </w:rPr>
  </w:style>
  <w:style w:type="character" w:customStyle="1" w:styleId="BodyTextIndent2Char">
    <w:name w:val="Body Text Indent 2 Char"/>
    <w:basedOn w:val="DefaultParagraphFont"/>
    <w:link w:val="BodyTextIndent2"/>
    <w:uiPriority w:val="99"/>
    <w:rsid w:val="00395E75"/>
    <w:rPr>
      <w:rFonts w:ascii="Arial" w:eastAsia="Times New Roman" w:hAnsi="Arial" w:cs="Times New Roman"/>
      <w:lang w:val="en-GB" w:eastAsia="x-none"/>
    </w:rPr>
  </w:style>
  <w:style w:type="paragraph" w:styleId="BodyText3">
    <w:name w:val="Body Text 3"/>
    <w:basedOn w:val="Normal"/>
    <w:link w:val="BodyText3Char"/>
    <w:uiPriority w:val="99"/>
    <w:rsid w:val="00395E75"/>
    <w:pPr>
      <w:overflowPunct w:val="0"/>
      <w:autoSpaceDE w:val="0"/>
      <w:autoSpaceDN w:val="0"/>
      <w:adjustRightInd w:val="0"/>
      <w:spacing w:after="180" w:line="240" w:lineRule="auto"/>
      <w:textAlignment w:val="baseline"/>
    </w:pPr>
    <w:rPr>
      <w:rFonts w:ascii="Times New Roman" w:eastAsia="Times New Roman" w:hAnsi="Times New Roman" w:cs="Times New Roman"/>
      <w:color w:val="FF0000"/>
      <w:sz w:val="20"/>
      <w:szCs w:val="20"/>
      <w:lang w:eastAsia="x-none"/>
    </w:rPr>
  </w:style>
  <w:style w:type="character" w:customStyle="1" w:styleId="BodyText3Char">
    <w:name w:val="Body Text 3 Char"/>
    <w:basedOn w:val="DefaultParagraphFont"/>
    <w:link w:val="BodyText3"/>
    <w:uiPriority w:val="99"/>
    <w:rsid w:val="00395E75"/>
    <w:rPr>
      <w:rFonts w:ascii="Times New Roman" w:eastAsia="Times New Roman" w:hAnsi="Times New Roman" w:cs="Times New Roman"/>
      <w:color w:val="FF0000"/>
      <w:sz w:val="20"/>
      <w:szCs w:val="20"/>
      <w:lang w:val="en-GB" w:eastAsia="x-none"/>
    </w:rPr>
  </w:style>
  <w:style w:type="paragraph" w:styleId="BodyTextIndent">
    <w:name w:val="Body Text Indent"/>
    <w:basedOn w:val="Normal"/>
    <w:link w:val="BodyTextIndentChar"/>
    <w:uiPriority w:val="99"/>
    <w:rsid w:val="00395E75"/>
    <w:pPr>
      <w:overflowPunct w:val="0"/>
      <w:autoSpaceDE w:val="0"/>
      <w:autoSpaceDN w:val="0"/>
      <w:adjustRightInd w:val="0"/>
      <w:spacing w:after="0" w:line="240" w:lineRule="auto"/>
      <w:ind w:left="1260" w:hanging="1260"/>
      <w:textAlignment w:val="baseline"/>
    </w:pPr>
    <w:rPr>
      <w:rFonts w:ascii="Times New Roman" w:eastAsia="Times New Roman" w:hAnsi="Times New Roman" w:cs="Times New Roman"/>
      <w:sz w:val="24"/>
      <w:szCs w:val="24"/>
      <w:lang w:eastAsia="fr-FR"/>
    </w:rPr>
  </w:style>
  <w:style w:type="character" w:customStyle="1" w:styleId="BodyTextIndentChar">
    <w:name w:val="Body Text Indent Char"/>
    <w:basedOn w:val="DefaultParagraphFont"/>
    <w:link w:val="BodyTextIndent"/>
    <w:uiPriority w:val="99"/>
    <w:rsid w:val="00395E75"/>
    <w:rPr>
      <w:rFonts w:ascii="Times New Roman" w:eastAsia="Times New Roman" w:hAnsi="Times New Roman" w:cs="Times New Roman"/>
      <w:sz w:val="24"/>
      <w:szCs w:val="24"/>
      <w:lang w:val="en-GB" w:eastAsia="fr-FR"/>
    </w:rPr>
  </w:style>
  <w:style w:type="paragraph" w:styleId="Title">
    <w:name w:val="Title"/>
    <w:basedOn w:val="Normal"/>
    <w:link w:val="TitleChar"/>
    <w:uiPriority w:val="99"/>
    <w:qFormat/>
    <w:rsid w:val="00395E75"/>
    <w:pPr>
      <w:overflowPunct w:val="0"/>
      <w:autoSpaceDE w:val="0"/>
      <w:autoSpaceDN w:val="0"/>
      <w:adjustRightInd w:val="0"/>
      <w:spacing w:before="240" w:after="60" w:line="240" w:lineRule="auto"/>
      <w:jc w:val="center"/>
      <w:textAlignment w:val="baseline"/>
      <w:outlineLvl w:val="0"/>
    </w:pPr>
    <w:rPr>
      <w:rFonts w:ascii="Arial" w:eastAsia="Times New Roman" w:hAnsi="Arial" w:cs="Times New Roman"/>
      <w:b/>
      <w:bCs/>
      <w:kern w:val="28"/>
      <w:sz w:val="32"/>
      <w:szCs w:val="32"/>
      <w:lang w:eastAsia="x-none"/>
    </w:rPr>
  </w:style>
  <w:style w:type="character" w:customStyle="1" w:styleId="TitleChar">
    <w:name w:val="Title Char"/>
    <w:basedOn w:val="DefaultParagraphFont"/>
    <w:link w:val="Title"/>
    <w:uiPriority w:val="99"/>
    <w:rsid w:val="00395E75"/>
    <w:rPr>
      <w:rFonts w:ascii="Arial" w:eastAsia="Times New Roman" w:hAnsi="Arial" w:cs="Times New Roman"/>
      <w:b/>
      <w:bCs/>
      <w:kern w:val="28"/>
      <w:sz w:val="32"/>
      <w:szCs w:val="32"/>
      <w:lang w:val="en-GB" w:eastAsia="x-none"/>
    </w:rPr>
  </w:style>
  <w:style w:type="paragraph" w:customStyle="1" w:styleId="FL">
    <w:name w:val="FL"/>
    <w:basedOn w:val="Normal"/>
    <w:uiPriority w:val="99"/>
    <w:rsid w:val="00395E75"/>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rPr>
  </w:style>
  <w:style w:type="character" w:customStyle="1" w:styleId="ListBulletChar">
    <w:name w:val="List Bullet Char"/>
    <w:link w:val="ListBullet"/>
    <w:rsid w:val="00395E75"/>
    <w:rPr>
      <w:rFonts w:ascii="Times New Roman" w:eastAsia="Times New Roman" w:hAnsi="Times New Roman" w:cs="Times New Roman"/>
      <w:sz w:val="20"/>
      <w:szCs w:val="20"/>
      <w:lang w:val="en-GB"/>
    </w:rPr>
  </w:style>
  <w:style w:type="paragraph" w:styleId="NoSpacing">
    <w:name w:val="No Spacing"/>
    <w:uiPriority w:val="99"/>
    <w:qFormat/>
    <w:rsid w:val="00395E75"/>
    <w:pPr>
      <w:spacing w:after="0" w:line="240" w:lineRule="auto"/>
    </w:pPr>
    <w:rPr>
      <w:rFonts w:ascii="Times New Roman" w:eastAsia="Times New Roman" w:hAnsi="Times New Roman" w:cs="Times New Roman"/>
      <w:sz w:val="20"/>
      <w:szCs w:val="20"/>
      <w:lang w:val="en-GB"/>
    </w:rPr>
  </w:style>
  <w:style w:type="character" w:customStyle="1" w:styleId="msoins0">
    <w:name w:val="msoins"/>
    <w:rsid w:val="00395E75"/>
  </w:style>
  <w:style w:type="character" w:customStyle="1" w:styleId="B1Char2">
    <w:name w:val="B1 Char2"/>
    <w:rsid w:val="00395E75"/>
    <w:rPr>
      <w:rFonts w:ascii="Times New Roman" w:hAnsi="Times New Roman"/>
      <w:lang w:val="en-GB" w:eastAsia="en-US"/>
    </w:rPr>
  </w:style>
  <w:style w:type="character" w:customStyle="1" w:styleId="B1Char">
    <w:name w:val="B1 Char"/>
    <w:rsid w:val="00395E75"/>
    <w:rPr>
      <w:rFonts w:ascii="Times New Roman" w:hAnsi="Times New Roman"/>
      <w:lang w:val="en-GB" w:eastAsia="en-US"/>
    </w:rPr>
  </w:style>
  <w:style w:type="character" w:customStyle="1" w:styleId="TALCar">
    <w:name w:val="TAL Car"/>
    <w:locked/>
    <w:rsid w:val="00395E75"/>
    <w:rPr>
      <w:rFonts w:ascii="Arial" w:hAnsi="Arial"/>
      <w:sz w:val="18"/>
      <w:lang w:val="en-GB" w:eastAsia="en-US"/>
    </w:rPr>
  </w:style>
  <w:style w:type="character" w:customStyle="1" w:styleId="NOZchn">
    <w:name w:val="NO Zchn"/>
    <w:rsid w:val="00395E75"/>
    <w:rPr>
      <w:rFonts w:ascii="Times New Roman" w:hAnsi="Times New Roman"/>
      <w:lang w:val="en-GB"/>
    </w:rPr>
  </w:style>
  <w:style w:type="character" w:customStyle="1" w:styleId="TAHChar">
    <w:name w:val="TAH Char"/>
    <w:rsid w:val="00395E75"/>
    <w:rPr>
      <w:rFonts w:ascii="Arial" w:hAnsi="Arial"/>
      <w:b/>
      <w:sz w:val="18"/>
      <w:lang w:val="en-GB" w:eastAsia="en-US"/>
    </w:rPr>
  </w:style>
  <w:style w:type="character" w:customStyle="1" w:styleId="Code-XMLCharacter">
    <w:name w:val="Code - XML Character"/>
    <w:uiPriority w:val="99"/>
    <w:rsid w:val="00395E75"/>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395E75"/>
    <w:rPr>
      <w:color w:val="808080"/>
      <w:shd w:val="clear" w:color="auto" w:fill="E6E6E6"/>
    </w:rPr>
  </w:style>
  <w:style w:type="character" w:customStyle="1" w:styleId="apple-converted-space">
    <w:name w:val="apple-converted-space"/>
    <w:rsid w:val="00395E75"/>
  </w:style>
  <w:style w:type="paragraph" w:customStyle="1" w:styleId="code">
    <w:name w:val="code"/>
    <w:basedOn w:val="Normal"/>
    <w:next w:val="Closing"/>
    <w:link w:val="codeChar"/>
    <w:qFormat/>
    <w:rsid w:val="00395E75"/>
    <w:pPr>
      <w:keepLines/>
      <w:widowControl w:val="0"/>
      <w:spacing w:after="240" w:line="240" w:lineRule="atLeast"/>
      <w:ind w:left="720"/>
    </w:pPr>
    <w:rPr>
      <w:rFonts w:ascii="Courier" w:eastAsia="SimSun" w:hAnsi="Courier" w:cs="Times New Roman"/>
      <w:szCs w:val="20"/>
    </w:rPr>
  </w:style>
  <w:style w:type="paragraph" w:styleId="Closing">
    <w:name w:val="Closing"/>
    <w:basedOn w:val="Normal"/>
    <w:link w:val="ClosingChar"/>
    <w:uiPriority w:val="99"/>
    <w:rsid w:val="00395E75"/>
    <w:pPr>
      <w:overflowPunct w:val="0"/>
      <w:autoSpaceDE w:val="0"/>
      <w:autoSpaceDN w:val="0"/>
      <w:adjustRightInd w:val="0"/>
      <w:spacing w:after="180" w:line="240" w:lineRule="auto"/>
      <w:ind w:left="4320"/>
      <w:textAlignment w:val="baseline"/>
    </w:pPr>
    <w:rPr>
      <w:rFonts w:ascii="Times New Roman" w:eastAsia="Times New Roman" w:hAnsi="Times New Roman" w:cs="Times New Roman"/>
      <w:sz w:val="20"/>
      <w:szCs w:val="20"/>
      <w:lang w:eastAsia="x-none"/>
    </w:rPr>
  </w:style>
  <w:style w:type="character" w:customStyle="1" w:styleId="ClosingChar">
    <w:name w:val="Closing Char"/>
    <w:basedOn w:val="DefaultParagraphFont"/>
    <w:link w:val="Closing"/>
    <w:uiPriority w:val="99"/>
    <w:rsid w:val="00395E75"/>
    <w:rPr>
      <w:rFonts w:ascii="Times New Roman" w:eastAsia="Times New Roman" w:hAnsi="Times New Roman" w:cs="Times New Roman"/>
      <w:sz w:val="20"/>
      <w:szCs w:val="20"/>
      <w:lang w:val="en-GB" w:eastAsia="x-none"/>
    </w:rPr>
  </w:style>
  <w:style w:type="character" w:styleId="LineNumber">
    <w:name w:val="line number"/>
    <w:rsid w:val="00395E75"/>
    <w:rPr>
      <w:rFonts w:ascii="Arial" w:hAnsi="Arial"/>
      <w:color w:val="808080"/>
      <w:sz w:val="14"/>
    </w:rPr>
  </w:style>
  <w:style w:type="character" w:styleId="PageNumber">
    <w:name w:val="page number"/>
    <w:basedOn w:val="DefaultParagraphFont"/>
    <w:rsid w:val="00395E75"/>
  </w:style>
  <w:style w:type="table" w:styleId="Table3Deffects1">
    <w:name w:val="Table 3D effects 1"/>
    <w:basedOn w:val="TableNormal"/>
    <w:rsid w:val="00395E75"/>
    <w:pPr>
      <w:overflowPunct w:val="0"/>
      <w:autoSpaceDE w:val="0"/>
      <w:autoSpaceDN w:val="0"/>
      <w:adjustRightInd w:val="0"/>
      <w:spacing w:after="180" w:line="240" w:lineRule="auto"/>
      <w:textAlignment w:val="baseline"/>
    </w:pPr>
    <w:rPr>
      <w:rFonts w:ascii="CG Times (WN)" w:eastAsia="MS Mincho" w:hAnsi="CG Times (WN)" w:cs="Times New Roman"/>
      <w:sz w:val="20"/>
      <w:szCs w:val="20"/>
      <w:lang w:val="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395E75"/>
    <w:pPr>
      <w:widowControl w:val="0"/>
      <w:spacing w:after="120" w:line="240" w:lineRule="atLeast"/>
      <w:ind w:left="1260" w:hanging="551"/>
    </w:pPr>
    <w:rPr>
      <w:rFonts w:ascii="Arial" w:eastAsia="MS Mincho" w:hAnsi="Arial" w:cs="Times New Roman"/>
      <w:b/>
      <w:szCs w:val="20"/>
    </w:rPr>
  </w:style>
  <w:style w:type="character" w:styleId="HTMLTypewriter">
    <w:name w:val="HTML Typewriter"/>
    <w:rsid w:val="00395E75"/>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395E75"/>
    <w:pPr>
      <w:spacing w:line="240" w:lineRule="exact"/>
    </w:pPr>
    <w:rPr>
      <w:rFonts w:ascii="Arial" w:eastAsia="SimSun" w:hAnsi="Arial" w:cs="Arial"/>
      <w:color w:val="0000FF"/>
      <w:kern w:val="2"/>
      <w:sz w:val="20"/>
      <w:szCs w:val="20"/>
      <w:lang w:eastAsia="zh-CN"/>
    </w:rPr>
  </w:style>
  <w:style w:type="paragraph" w:customStyle="1" w:styleId="zzCover">
    <w:name w:val="zzCover"/>
    <w:basedOn w:val="Normal"/>
    <w:uiPriority w:val="99"/>
    <w:rsid w:val="00395E75"/>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395E75"/>
    <w:pPr>
      <w:spacing w:before="1800" w:after="960" w:line="240" w:lineRule="auto"/>
    </w:pPr>
    <w:rPr>
      <w:rFonts w:ascii="Arial" w:eastAsia="SimSun" w:hAnsi="Arial" w:cs="Times New Roman"/>
      <w:b/>
      <w:sz w:val="48"/>
      <w:szCs w:val="24"/>
      <w:lang w:val="en-GB" w:eastAsia="ja-JP"/>
    </w:rPr>
  </w:style>
  <w:style w:type="paragraph" w:styleId="NormalWeb">
    <w:name w:val="Normal (Web)"/>
    <w:basedOn w:val="Normal"/>
    <w:uiPriority w:val="99"/>
    <w:unhideWhenUsed/>
    <w:rsid w:val="00395E75"/>
    <w:pPr>
      <w:spacing w:before="100" w:beforeAutospacing="1" w:after="100" w:afterAutospacing="1" w:line="240" w:lineRule="auto"/>
    </w:pPr>
    <w:rPr>
      <w:rFonts w:ascii="Times New Roman" w:eastAsia="Times New Roman" w:hAnsi="Times New Roman" w:cs="Times New Roman"/>
      <w:sz w:val="24"/>
      <w:szCs w:val="24"/>
    </w:rPr>
  </w:style>
  <w:style w:type="paragraph" w:styleId="ListContinue">
    <w:name w:val="List Continue"/>
    <w:basedOn w:val="Normal"/>
    <w:uiPriority w:val="99"/>
    <w:rsid w:val="00395E75"/>
    <w:pPr>
      <w:overflowPunct w:val="0"/>
      <w:autoSpaceDE w:val="0"/>
      <w:autoSpaceDN w:val="0"/>
      <w:adjustRightInd w:val="0"/>
      <w:spacing w:after="120" w:line="240" w:lineRule="auto"/>
      <w:ind w:left="360"/>
      <w:contextualSpacing/>
      <w:textAlignment w:val="baseline"/>
    </w:pPr>
    <w:rPr>
      <w:rFonts w:ascii="Times New Roman" w:eastAsia="MS Mincho" w:hAnsi="Times New Roman" w:cs="Times New Roman"/>
      <w:sz w:val="24"/>
      <w:szCs w:val="20"/>
    </w:rPr>
  </w:style>
  <w:style w:type="paragraph" w:styleId="EndnoteText">
    <w:name w:val="endnote text"/>
    <w:basedOn w:val="Normal"/>
    <w:link w:val="EndnoteTextChar"/>
    <w:uiPriority w:val="99"/>
    <w:rsid w:val="00395E7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style>
  <w:style w:type="character" w:customStyle="1" w:styleId="EndnoteTextChar">
    <w:name w:val="Endnote Text Char"/>
    <w:basedOn w:val="DefaultParagraphFont"/>
    <w:link w:val="EndnoteText"/>
    <w:uiPriority w:val="99"/>
    <w:rsid w:val="00395E75"/>
    <w:rPr>
      <w:rFonts w:ascii="Times New Roman" w:eastAsia="MS Mincho" w:hAnsi="Times New Roman" w:cs="Times New Roman"/>
      <w:sz w:val="20"/>
      <w:szCs w:val="20"/>
      <w:lang w:val="en-GB"/>
    </w:rPr>
  </w:style>
  <w:style w:type="character" w:styleId="EndnoteReference">
    <w:name w:val="endnote reference"/>
    <w:rsid w:val="00395E75"/>
    <w:rPr>
      <w:vertAlign w:val="superscript"/>
    </w:rPr>
  </w:style>
  <w:style w:type="paragraph" w:customStyle="1" w:styleId="Default">
    <w:name w:val="Default"/>
    <w:uiPriority w:val="99"/>
    <w:rsid w:val="00395E75"/>
    <w:pPr>
      <w:autoSpaceDE w:val="0"/>
      <w:autoSpaceDN w:val="0"/>
      <w:adjustRightInd w:val="0"/>
      <w:spacing w:after="0" w:line="240" w:lineRule="auto"/>
    </w:pPr>
    <w:rPr>
      <w:rFonts w:ascii="Times New Roman" w:eastAsia="MS Mincho" w:hAnsi="Times New Roman" w:cs="Times New Roman"/>
      <w:color w:val="000000"/>
      <w:sz w:val="24"/>
      <w:szCs w:val="24"/>
      <w:lang w:val="en-GB" w:eastAsia="ja-JP"/>
    </w:rPr>
  </w:style>
  <w:style w:type="character" w:styleId="Strong">
    <w:name w:val="Strong"/>
    <w:uiPriority w:val="22"/>
    <w:qFormat/>
    <w:rsid w:val="00395E75"/>
    <w:rPr>
      <w:b/>
      <w:bCs/>
    </w:rPr>
  </w:style>
  <w:style w:type="character" w:customStyle="1" w:styleId="tgc">
    <w:name w:val="_tgc"/>
    <w:rsid w:val="00395E75"/>
  </w:style>
  <w:style w:type="character" w:customStyle="1" w:styleId="d8e">
    <w:name w:val="_d8e"/>
    <w:rsid w:val="00395E75"/>
  </w:style>
  <w:style w:type="character" w:customStyle="1" w:styleId="HeadingCar">
    <w:name w:val="Heading Car"/>
    <w:aliases w:val="1_ Car"/>
    <w:link w:val="Heading"/>
    <w:rsid w:val="00395E75"/>
    <w:rPr>
      <w:rFonts w:ascii="Arial" w:eastAsia="MS Mincho" w:hAnsi="Arial" w:cs="Times New Roman"/>
      <w:b/>
      <w:szCs w:val="20"/>
      <w:lang w:val="en-GB"/>
    </w:rPr>
  </w:style>
  <w:style w:type="table" w:styleId="GridTable4-Accent1">
    <w:name w:val="Grid Table 4 Accent 1"/>
    <w:basedOn w:val="TableNormal"/>
    <w:uiPriority w:val="47"/>
    <w:rsid w:val="00395E75"/>
    <w:pPr>
      <w:spacing w:after="0" w:line="240" w:lineRule="auto"/>
    </w:pPr>
    <w:rPr>
      <w:rFonts w:ascii="CG Times (WN)" w:eastAsia="MS Mincho" w:hAnsi="CG Times (WN)" w:cs="Times New Roman"/>
      <w:sz w:val="20"/>
      <w:szCs w:val="20"/>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395E75"/>
    <w:rPr>
      <w:rFonts w:ascii="Courier New" w:eastAsia="Times New Roman" w:hAnsi="Courier New" w:cs="Courier New"/>
      <w:sz w:val="20"/>
      <w:szCs w:val="20"/>
    </w:rPr>
  </w:style>
  <w:style w:type="character" w:styleId="Emphasis">
    <w:name w:val="Emphasis"/>
    <w:basedOn w:val="DefaultParagraphFont"/>
    <w:uiPriority w:val="20"/>
    <w:qFormat/>
    <w:rsid w:val="00395E75"/>
    <w:rPr>
      <w:i/>
      <w:iCs/>
    </w:rPr>
  </w:style>
  <w:style w:type="character" w:styleId="PlaceholderText">
    <w:name w:val="Placeholder Text"/>
    <w:basedOn w:val="DefaultParagraphFont"/>
    <w:uiPriority w:val="99"/>
    <w:semiHidden/>
    <w:rsid w:val="00395E75"/>
    <w:rPr>
      <w:color w:val="808080"/>
    </w:rPr>
  </w:style>
  <w:style w:type="character" w:customStyle="1" w:styleId="TACChar">
    <w:name w:val="TAC Char"/>
    <w:link w:val="TAC"/>
    <w:rsid w:val="00395E75"/>
    <w:rPr>
      <w:rFonts w:ascii="Arial" w:eastAsia="Times New Roman" w:hAnsi="Arial" w:cs="Times New Roman"/>
      <w:sz w:val="18"/>
      <w:szCs w:val="20"/>
      <w:lang w:val="en-GB"/>
    </w:rPr>
  </w:style>
  <w:style w:type="paragraph" w:customStyle="1" w:styleId="References">
    <w:name w:val="References"/>
    <w:basedOn w:val="Normal"/>
    <w:link w:val="ReferencesChar"/>
    <w:qFormat/>
    <w:rsid w:val="00395E75"/>
    <w:pPr>
      <w:keepLines/>
      <w:spacing w:after="180" w:line="240" w:lineRule="auto"/>
      <w:ind w:left="1702" w:hanging="1418"/>
    </w:pPr>
    <w:rPr>
      <w:rFonts w:ascii="Times New Roman" w:eastAsia="Times New Roman" w:hAnsi="Times New Roman" w:cs="Times New Roman"/>
      <w:sz w:val="20"/>
      <w:szCs w:val="20"/>
    </w:rPr>
  </w:style>
  <w:style w:type="character" w:customStyle="1" w:styleId="ReferencesChar">
    <w:name w:val="References Char"/>
    <w:basedOn w:val="DefaultParagraphFont"/>
    <w:link w:val="References"/>
    <w:rsid w:val="00395E75"/>
    <w:rPr>
      <w:rFonts w:ascii="Times New Roman" w:eastAsia="Times New Roman" w:hAnsi="Times New Roman" w:cs="Times New Roman"/>
      <w:sz w:val="20"/>
      <w:szCs w:val="20"/>
      <w:lang w:val="en-GB"/>
    </w:rPr>
  </w:style>
  <w:style w:type="table" w:customStyle="1" w:styleId="TableGrid1">
    <w:name w:val="Table Grid1"/>
    <w:basedOn w:val="TableNormal"/>
    <w:next w:val="TableGrid"/>
    <w:uiPriority w:val="39"/>
    <w:rsid w:val="00395E75"/>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395E75"/>
    <w:pPr>
      <w:widowControl w:val="0"/>
      <w:spacing w:after="120" w:line="240" w:lineRule="atLeast"/>
      <w:ind w:left="720"/>
      <w:contextualSpacing/>
    </w:pPr>
    <w:rPr>
      <w:rFonts w:ascii="Arial" w:eastAsia="Times New Roman" w:hAnsi="Arial" w:cs="Times New Roman"/>
      <w:color w:val="000000"/>
      <w:szCs w:val="20"/>
    </w:rPr>
  </w:style>
  <w:style w:type="paragraph" w:styleId="Subtitle">
    <w:name w:val="Subtitle"/>
    <w:basedOn w:val="Normal"/>
    <w:next w:val="Normal"/>
    <w:link w:val="SubtitleChar"/>
    <w:uiPriority w:val="11"/>
    <w:qFormat/>
    <w:rsid w:val="00395E75"/>
    <w:pPr>
      <w:keepNext/>
      <w:keepLines/>
      <w:spacing w:after="320" w:line="276" w:lineRule="auto"/>
    </w:pPr>
    <w:rPr>
      <w:rFonts w:ascii="Times New Roman" w:eastAsia="Times New Roman" w:hAnsi="Times New Roman" w:cs="Times New Roman"/>
      <w:color w:val="666666"/>
      <w:sz w:val="30"/>
      <w:szCs w:val="30"/>
    </w:rPr>
  </w:style>
  <w:style w:type="character" w:customStyle="1" w:styleId="SubtitleChar">
    <w:name w:val="Subtitle Char"/>
    <w:basedOn w:val="DefaultParagraphFont"/>
    <w:link w:val="Subtitle"/>
    <w:uiPriority w:val="11"/>
    <w:rsid w:val="00395E75"/>
    <w:rPr>
      <w:rFonts w:ascii="Times New Roman" w:eastAsia="Times New Roman" w:hAnsi="Times New Roman" w:cs="Times New Roman"/>
      <w:color w:val="666666"/>
      <w:sz w:val="30"/>
      <w:szCs w:val="30"/>
      <w:lang w:val="en-GB"/>
    </w:rPr>
  </w:style>
  <w:style w:type="paragraph" w:customStyle="1" w:styleId="TR">
    <w:name w:val="TR"/>
    <w:basedOn w:val="Caption"/>
    <w:uiPriority w:val="99"/>
    <w:qFormat/>
    <w:rsid w:val="00395E75"/>
    <w:pPr>
      <w:keepNext/>
      <w:spacing w:after="60"/>
    </w:pPr>
    <w:rPr>
      <w:b w:val="0"/>
      <w:bCs w:val="0"/>
      <w:i/>
      <w:iCs/>
      <w:color w:val="44546A" w:themeColor="text2"/>
      <w:sz w:val="18"/>
      <w:szCs w:val="18"/>
    </w:rPr>
  </w:style>
  <w:style w:type="character" w:customStyle="1" w:styleId="codeChar">
    <w:name w:val="code Char"/>
    <w:basedOn w:val="DefaultParagraphFont"/>
    <w:link w:val="code"/>
    <w:rsid w:val="00395E75"/>
    <w:rPr>
      <w:rFonts w:ascii="Courier" w:eastAsia="SimSun" w:hAnsi="Courier" w:cs="Times New Roman"/>
      <w:szCs w:val="20"/>
      <w:lang w:val="en-GB"/>
    </w:rPr>
  </w:style>
  <w:style w:type="paragraph" w:customStyle="1" w:styleId="b11">
    <w:name w:val="b1"/>
    <w:basedOn w:val="Normal"/>
    <w:rsid w:val="00395E75"/>
    <w:pPr>
      <w:spacing w:before="100" w:beforeAutospacing="1" w:after="100" w:afterAutospacing="1" w:line="240" w:lineRule="auto"/>
    </w:pPr>
    <w:rPr>
      <w:rFonts w:ascii="Times New Roman" w:eastAsia="Times New Roman" w:hAnsi="Times New Roman" w:cs="Times New Roman"/>
      <w:sz w:val="24"/>
      <w:szCs w:val="24"/>
      <w:lang w:eastAsia="fr-FR"/>
    </w:rPr>
  </w:style>
  <w:style w:type="table" w:customStyle="1" w:styleId="TableGrid11">
    <w:name w:val="Table Grid11"/>
    <w:basedOn w:val="TableNormal"/>
    <w:uiPriority w:val="39"/>
    <w:rsid w:val="00395E75"/>
    <w:pPr>
      <w:spacing w:after="0" w:line="240" w:lineRule="auto"/>
    </w:pPr>
    <w:rPr>
      <w:rFonts w:ascii="Calibri" w:eastAsia="Calibri" w:hAnsi="Calibri" w:cs="Times New Roman"/>
      <w:sz w:val="20"/>
      <w:szCs w:val="20"/>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395E75"/>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395E75"/>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395E75"/>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395E75"/>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395E75"/>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395E7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395E75"/>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395E75"/>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395E75"/>
    <w:rPr>
      <w:lang w:val="en-GB"/>
    </w:rPr>
  </w:style>
  <w:style w:type="paragraph" w:customStyle="1" w:styleId="FirstParagraph">
    <w:name w:val="First Paragraph"/>
    <w:basedOn w:val="BodyText"/>
    <w:next w:val="BodyText"/>
    <w:qFormat/>
    <w:rsid w:val="00395E75"/>
    <w:pPr>
      <w:overflowPunct/>
      <w:autoSpaceDE/>
      <w:autoSpaceDN/>
      <w:adjustRightInd/>
      <w:spacing w:before="180"/>
      <w:textAlignment w:val="auto"/>
    </w:pPr>
    <w:rPr>
      <w:rFonts w:asciiTheme="minorHAnsi" w:eastAsiaTheme="minorHAnsi" w:hAnsiTheme="minorHAnsi" w:cstheme="minorBidi"/>
      <w:sz w:val="24"/>
      <w:szCs w:val="24"/>
      <w:lang w:eastAsia="en-US"/>
    </w:rPr>
  </w:style>
  <w:style w:type="character" w:customStyle="1" w:styleId="VerbatimChar">
    <w:name w:val="Verbatim Char"/>
    <w:basedOn w:val="DefaultParagraphFont"/>
    <w:link w:val="SourceCode"/>
    <w:locked/>
    <w:rsid w:val="00395E75"/>
    <w:rPr>
      <w:rFonts w:ascii="Consolas" w:hAnsi="Consolas"/>
      <w:lang w:val="en-GB"/>
    </w:rPr>
  </w:style>
  <w:style w:type="paragraph" w:customStyle="1" w:styleId="SourceCode">
    <w:name w:val="Source Code"/>
    <w:basedOn w:val="Normal"/>
    <w:link w:val="VerbatimChar"/>
    <w:rsid w:val="00395E75"/>
    <w:pPr>
      <w:wordWrap w:val="0"/>
      <w:spacing w:after="200" w:line="240" w:lineRule="auto"/>
    </w:pPr>
    <w:rPr>
      <w:rFonts w:ascii="Consolas" w:hAnsi="Consolas"/>
    </w:rPr>
  </w:style>
  <w:style w:type="table" w:styleId="GridTable7Colorful-Accent2">
    <w:name w:val="Grid Table 7 Colorful Accent 2"/>
    <w:basedOn w:val="TableNormal"/>
    <w:uiPriority w:val="52"/>
    <w:rsid w:val="00395E75"/>
    <w:pPr>
      <w:spacing w:after="0" w:line="240" w:lineRule="auto"/>
    </w:pPr>
    <w:rPr>
      <w:rFonts w:ascii="Times New Roman" w:eastAsia="Times New Roman" w:hAnsi="Times New Roman" w:cs="Times New Roman"/>
      <w:color w:val="C45911" w:themeColor="accent2" w:themeShade="BF"/>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TableGrid2">
    <w:name w:val="Table Grid2"/>
    <w:basedOn w:val="TableNormal"/>
    <w:next w:val="TableGrid"/>
    <w:rsid w:val="00395E75"/>
    <w:pPr>
      <w:spacing w:after="0" w:line="240" w:lineRule="auto"/>
    </w:pPr>
    <w:rPr>
      <w:rFonts w:ascii="CG Times (WN)" w:eastAsia="MS Mincho" w:hAnsi="CG Times (W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mpact">
    <w:name w:val="Compact"/>
    <w:basedOn w:val="BodyText"/>
    <w:qFormat/>
    <w:rsid w:val="00395E75"/>
    <w:pPr>
      <w:overflowPunct/>
      <w:autoSpaceDE/>
      <w:autoSpaceDN/>
      <w:adjustRightInd/>
      <w:spacing w:before="36" w:after="36"/>
      <w:textAlignment w:val="auto"/>
    </w:pPr>
    <w:rPr>
      <w:rFonts w:asciiTheme="minorHAnsi" w:eastAsiaTheme="minorHAnsi" w:hAnsiTheme="minorHAnsi" w:cstheme="minorBidi"/>
      <w:sz w:val="24"/>
      <w:szCs w:val="24"/>
      <w:lang w:eastAsia="en-US"/>
    </w:rPr>
  </w:style>
  <w:style w:type="paragraph" w:styleId="Bibliography">
    <w:name w:val="Bibliography"/>
    <w:basedOn w:val="Normal"/>
    <w:next w:val="Normal"/>
    <w:uiPriority w:val="37"/>
    <w:semiHidden/>
    <w:unhideWhenUsed/>
    <w:rsid w:val="00395E75"/>
    <w:pPr>
      <w:spacing w:after="180" w:line="240" w:lineRule="auto"/>
    </w:pPr>
    <w:rPr>
      <w:rFonts w:ascii="Times New Roman" w:eastAsia="Times New Roman" w:hAnsi="Times New Roman" w:cs="Times New Roman"/>
      <w:sz w:val="20"/>
      <w:szCs w:val="20"/>
    </w:rPr>
  </w:style>
  <w:style w:type="paragraph" w:styleId="BlockText">
    <w:name w:val="Block Text"/>
    <w:basedOn w:val="Normal"/>
    <w:rsid w:val="00395E75"/>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line="240" w:lineRule="auto"/>
      <w:ind w:left="1152" w:right="1152"/>
    </w:pPr>
    <w:rPr>
      <w:rFonts w:eastAsiaTheme="minorEastAsia"/>
      <w:i/>
      <w:iCs/>
      <w:color w:val="4472C4" w:themeColor="accent1"/>
      <w:sz w:val="20"/>
      <w:szCs w:val="20"/>
    </w:rPr>
  </w:style>
  <w:style w:type="paragraph" w:styleId="BodyTextFirstIndent">
    <w:name w:val="Body Text First Indent"/>
    <w:basedOn w:val="BodyText"/>
    <w:link w:val="BodyTextFirstIndentChar"/>
    <w:rsid w:val="00395E7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395E75"/>
    <w:rPr>
      <w:rFonts w:ascii="Times New Roman" w:eastAsia="Times New Roman" w:hAnsi="Times New Roman" w:cs="Times New Roman"/>
      <w:sz w:val="20"/>
      <w:szCs w:val="20"/>
      <w:lang w:val="en-GB" w:eastAsia="x-none"/>
    </w:rPr>
  </w:style>
  <w:style w:type="paragraph" w:styleId="BodyTextFirstIndent2">
    <w:name w:val="Body Text First Indent 2"/>
    <w:basedOn w:val="BodyTextIndent"/>
    <w:link w:val="BodyTextFirstIndent2Char"/>
    <w:rsid w:val="00395E75"/>
    <w:pPr>
      <w:overflowPunct/>
      <w:autoSpaceDE/>
      <w:autoSpaceDN/>
      <w:adjustRightInd/>
      <w:spacing w:after="180"/>
      <w:ind w:left="360" w:firstLine="360"/>
      <w:textAlignment w:val="auto"/>
    </w:pPr>
    <w:rPr>
      <w:sz w:val="20"/>
      <w:szCs w:val="20"/>
      <w:lang w:eastAsia="en-US"/>
    </w:rPr>
  </w:style>
  <w:style w:type="character" w:customStyle="1" w:styleId="BodyTextFirstIndent2Char">
    <w:name w:val="Body Text First Indent 2 Char"/>
    <w:basedOn w:val="BodyTextIndentChar"/>
    <w:link w:val="BodyTextFirstIndent2"/>
    <w:rsid w:val="00395E75"/>
    <w:rPr>
      <w:rFonts w:ascii="Times New Roman" w:eastAsia="Times New Roman" w:hAnsi="Times New Roman" w:cs="Times New Roman"/>
      <w:sz w:val="20"/>
      <w:szCs w:val="20"/>
      <w:lang w:val="en-GB" w:eastAsia="fr-FR"/>
    </w:rPr>
  </w:style>
  <w:style w:type="paragraph" w:styleId="Date">
    <w:name w:val="Date"/>
    <w:basedOn w:val="Normal"/>
    <w:next w:val="Normal"/>
    <w:link w:val="DateChar"/>
    <w:rsid w:val="00395E75"/>
    <w:pPr>
      <w:spacing w:after="180" w:line="240" w:lineRule="auto"/>
    </w:pPr>
    <w:rPr>
      <w:rFonts w:ascii="Times New Roman" w:eastAsia="Times New Roman" w:hAnsi="Times New Roman" w:cs="Times New Roman"/>
      <w:sz w:val="20"/>
      <w:szCs w:val="20"/>
    </w:rPr>
  </w:style>
  <w:style w:type="character" w:customStyle="1" w:styleId="DateChar">
    <w:name w:val="Date Char"/>
    <w:basedOn w:val="DefaultParagraphFont"/>
    <w:link w:val="Date"/>
    <w:rsid w:val="00395E75"/>
    <w:rPr>
      <w:rFonts w:ascii="Times New Roman" w:eastAsia="Times New Roman" w:hAnsi="Times New Roman" w:cs="Times New Roman"/>
      <w:sz w:val="20"/>
      <w:szCs w:val="20"/>
      <w:lang w:val="en-GB"/>
    </w:rPr>
  </w:style>
  <w:style w:type="paragraph" w:styleId="E-mailSignature">
    <w:name w:val="E-mail Signature"/>
    <w:basedOn w:val="Normal"/>
    <w:link w:val="E-mailSignatureChar"/>
    <w:rsid w:val="00395E75"/>
    <w:pPr>
      <w:spacing w:after="0" w:line="240" w:lineRule="auto"/>
    </w:pPr>
    <w:rPr>
      <w:rFonts w:ascii="Times New Roman" w:eastAsia="Times New Roman" w:hAnsi="Times New Roman" w:cs="Times New Roman"/>
      <w:sz w:val="20"/>
      <w:szCs w:val="20"/>
    </w:rPr>
  </w:style>
  <w:style w:type="character" w:customStyle="1" w:styleId="E-mailSignatureChar">
    <w:name w:val="E-mail Signature Char"/>
    <w:basedOn w:val="DefaultParagraphFont"/>
    <w:link w:val="E-mailSignature"/>
    <w:rsid w:val="00395E75"/>
    <w:rPr>
      <w:rFonts w:ascii="Times New Roman" w:eastAsia="Times New Roman" w:hAnsi="Times New Roman" w:cs="Times New Roman"/>
      <w:sz w:val="20"/>
      <w:szCs w:val="20"/>
      <w:lang w:val="en-GB"/>
    </w:rPr>
  </w:style>
  <w:style w:type="paragraph" w:styleId="EnvelopeAddress">
    <w:name w:val="envelope address"/>
    <w:basedOn w:val="Normal"/>
    <w:rsid w:val="00395E75"/>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rsid w:val="00395E75"/>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rsid w:val="00395E75"/>
    <w:pPr>
      <w:spacing w:after="0" w:line="240" w:lineRule="auto"/>
    </w:pPr>
    <w:rPr>
      <w:rFonts w:ascii="Times New Roman" w:eastAsia="Times New Roman" w:hAnsi="Times New Roman" w:cs="Times New Roman"/>
      <w:i/>
      <w:iCs/>
      <w:sz w:val="20"/>
      <w:szCs w:val="20"/>
    </w:rPr>
  </w:style>
  <w:style w:type="character" w:customStyle="1" w:styleId="HTMLAddressChar">
    <w:name w:val="HTML Address Char"/>
    <w:basedOn w:val="DefaultParagraphFont"/>
    <w:link w:val="HTMLAddress"/>
    <w:rsid w:val="00395E75"/>
    <w:rPr>
      <w:rFonts w:ascii="Times New Roman" w:eastAsia="Times New Roman" w:hAnsi="Times New Roman" w:cs="Times New Roman"/>
      <w:i/>
      <w:iCs/>
      <w:sz w:val="20"/>
      <w:szCs w:val="20"/>
      <w:lang w:val="en-GB"/>
    </w:rPr>
  </w:style>
  <w:style w:type="paragraph" w:styleId="Index3">
    <w:name w:val="index 3"/>
    <w:basedOn w:val="Normal"/>
    <w:next w:val="Normal"/>
    <w:rsid w:val="00395E75"/>
    <w:pPr>
      <w:spacing w:after="0" w:line="240" w:lineRule="auto"/>
      <w:ind w:left="600" w:hanging="200"/>
    </w:pPr>
    <w:rPr>
      <w:rFonts w:ascii="Times New Roman" w:eastAsia="Times New Roman" w:hAnsi="Times New Roman" w:cs="Times New Roman"/>
      <w:sz w:val="20"/>
      <w:szCs w:val="20"/>
    </w:rPr>
  </w:style>
  <w:style w:type="paragraph" w:styleId="Index4">
    <w:name w:val="index 4"/>
    <w:basedOn w:val="Normal"/>
    <w:next w:val="Normal"/>
    <w:rsid w:val="00395E75"/>
    <w:pPr>
      <w:spacing w:after="0" w:line="240" w:lineRule="auto"/>
      <w:ind w:left="800" w:hanging="200"/>
    </w:pPr>
    <w:rPr>
      <w:rFonts w:ascii="Times New Roman" w:eastAsia="Times New Roman" w:hAnsi="Times New Roman" w:cs="Times New Roman"/>
      <w:sz w:val="20"/>
      <w:szCs w:val="20"/>
    </w:rPr>
  </w:style>
  <w:style w:type="paragraph" w:styleId="Index5">
    <w:name w:val="index 5"/>
    <w:basedOn w:val="Normal"/>
    <w:next w:val="Normal"/>
    <w:rsid w:val="00395E75"/>
    <w:pPr>
      <w:spacing w:after="0" w:line="240" w:lineRule="auto"/>
      <w:ind w:left="1000" w:hanging="200"/>
    </w:pPr>
    <w:rPr>
      <w:rFonts w:ascii="Times New Roman" w:eastAsia="Times New Roman" w:hAnsi="Times New Roman" w:cs="Times New Roman"/>
      <w:sz w:val="20"/>
      <w:szCs w:val="20"/>
    </w:rPr>
  </w:style>
  <w:style w:type="paragraph" w:styleId="Index6">
    <w:name w:val="index 6"/>
    <w:basedOn w:val="Normal"/>
    <w:next w:val="Normal"/>
    <w:rsid w:val="00395E75"/>
    <w:pPr>
      <w:spacing w:after="0" w:line="240" w:lineRule="auto"/>
      <w:ind w:left="1200" w:hanging="200"/>
    </w:pPr>
    <w:rPr>
      <w:rFonts w:ascii="Times New Roman" w:eastAsia="Times New Roman" w:hAnsi="Times New Roman" w:cs="Times New Roman"/>
      <w:sz w:val="20"/>
      <w:szCs w:val="20"/>
    </w:rPr>
  </w:style>
  <w:style w:type="paragraph" w:styleId="Index7">
    <w:name w:val="index 7"/>
    <w:basedOn w:val="Normal"/>
    <w:next w:val="Normal"/>
    <w:rsid w:val="00395E75"/>
    <w:pPr>
      <w:spacing w:after="0" w:line="240" w:lineRule="auto"/>
      <w:ind w:left="1400" w:hanging="200"/>
    </w:pPr>
    <w:rPr>
      <w:rFonts w:ascii="Times New Roman" w:eastAsia="Times New Roman" w:hAnsi="Times New Roman" w:cs="Times New Roman"/>
      <w:sz w:val="20"/>
      <w:szCs w:val="20"/>
    </w:rPr>
  </w:style>
  <w:style w:type="paragraph" w:styleId="Index8">
    <w:name w:val="index 8"/>
    <w:basedOn w:val="Normal"/>
    <w:next w:val="Normal"/>
    <w:rsid w:val="00395E75"/>
    <w:pPr>
      <w:spacing w:after="0" w:line="240" w:lineRule="auto"/>
      <w:ind w:left="1600" w:hanging="200"/>
    </w:pPr>
    <w:rPr>
      <w:rFonts w:ascii="Times New Roman" w:eastAsia="Times New Roman" w:hAnsi="Times New Roman" w:cs="Times New Roman"/>
      <w:sz w:val="20"/>
      <w:szCs w:val="20"/>
    </w:rPr>
  </w:style>
  <w:style w:type="paragraph" w:styleId="Index9">
    <w:name w:val="index 9"/>
    <w:basedOn w:val="Normal"/>
    <w:next w:val="Normal"/>
    <w:rsid w:val="00395E75"/>
    <w:pPr>
      <w:spacing w:after="0" w:line="240" w:lineRule="auto"/>
      <w:ind w:left="1800" w:hanging="200"/>
    </w:pPr>
    <w:rPr>
      <w:rFonts w:ascii="Times New Roman" w:eastAsia="Times New Roman" w:hAnsi="Times New Roman" w:cs="Times New Roman"/>
      <w:sz w:val="20"/>
      <w:szCs w:val="20"/>
    </w:rPr>
  </w:style>
  <w:style w:type="paragraph" w:styleId="IntenseQuote">
    <w:name w:val="Intense Quote"/>
    <w:basedOn w:val="Normal"/>
    <w:next w:val="Normal"/>
    <w:link w:val="IntenseQuoteChar"/>
    <w:uiPriority w:val="30"/>
    <w:qFormat/>
    <w:rsid w:val="00395E75"/>
    <w:pPr>
      <w:pBdr>
        <w:top w:val="single" w:sz="4" w:space="10" w:color="4472C4" w:themeColor="accent1"/>
        <w:bottom w:val="single" w:sz="4" w:space="10" w:color="4472C4" w:themeColor="accent1"/>
      </w:pBdr>
      <w:spacing w:before="360" w:after="360" w:line="240" w:lineRule="auto"/>
      <w:ind w:left="864" w:right="864"/>
      <w:jc w:val="center"/>
    </w:pPr>
    <w:rPr>
      <w:rFonts w:ascii="Times New Roman" w:eastAsia="Times New Roman" w:hAnsi="Times New Roman" w:cs="Times New Roman"/>
      <w:i/>
      <w:iCs/>
      <w:color w:val="4472C4" w:themeColor="accent1"/>
      <w:sz w:val="20"/>
      <w:szCs w:val="20"/>
    </w:rPr>
  </w:style>
  <w:style w:type="character" w:customStyle="1" w:styleId="IntenseQuoteChar">
    <w:name w:val="Intense Quote Char"/>
    <w:basedOn w:val="DefaultParagraphFont"/>
    <w:link w:val="IntenseQuote"/>
    <w:uiPriority w:val="30"/>
    <w:rsid w:val="00395E75"/>
    <w:rPr>
      <w:rFonts w:ascii="Times New Roman" w:eastAsia="Times New Roman" w:hAnsi="Times New Roman" w:cs="Times New Roman"/>
      <w:i/>
      <w:iCs/>
      <w:color w:val="4472C4" w:themeColor="accent1"/>
      <w:sz w:val="20"/>
      <w:szCs w:val="20"/>
      <w:lang w:val="en-GB"/>
    </w:rPr>
  </w:style>
  <w:style w:type="paragraph" w:styleId="ListContinue2">
    <w:name w:val="List Continue 2"/>
    <w:basedOn w:val="Normal"/>
    <w:rsid w:val="00395E75"/>
    <w:pPr>
      <w:spacing w:after="120" w:line="240" w:lineRule="auto"/>
      <w:ind w:left="566"/>
      <w:contextualSpacing/>
    </w:pPr>
    <w:rPr>
      <w:rFonts w:ascii="Times New Roman" w:eastAsia="Times New Roman" w:hAnsi="Times New Roman" w:cs="Times New Roman"/>
      <w:sz w:val="20"/>
      <w:szCs w:val="20"/>
    </w:rPr>
  </w:style>
  <w:style w:type="paragraph" w:styleId="ListContinue3">
    <w:name w:val="List Continue 3"/>
    <w:basedOn w:val="Normal"/>
    <w:rsid w:val="00395E75"/>
    <w:pPr>
      <w:spacing w:after="120" w:line="240" w:lineRule="auto"/>
      <w:ind w:left="849"/>
      <w:contextualSpacing/>
    </w:pPr>
    <w:rPr>
      <w:rFonts w:ascii="Times New Roman" w:eastAsia="Times New Roman" w:hAnsi="Times New Roman" w:cs="Times New Roman"/>
      <w:sz w:val="20"/>
      <w:szCs w:val="20"/>
    </w:rPr>
  </w:style>
  <w:style w:type="paragraph" w:styleId="ListContinue4">
    <w:name w:val="List Continue 4"/>
    <w:basedOn w:val="Normal"/>
    <w:rsid w:val="00395E75"/>
    <w:pPr>
      <w:spacing w:after="120" w:line="240" w:lineRule="auto"/>
      <w:ind w:left="1132"/>
      <w:contextualSpacing/>
    </w:pPr>
    <w:rPr>
      <w:rFonts w:ascii="Times New Roman" w:eastAsia="Times New Roman" w:hAnsi="Times New Roman" w:cs="Times New Roman"/>
      <w:sz w:val="20"/>
      <w:szCs w:val="20"/>
    </w:rPr>
  </w:style>
  <w:style w:type="paragraph" w:styleId="ListContinue5">
    <w:name w:val="List Continue 5"/>
    <w:basedOn w:val="Normal"/>
    <w:rsid w:val="00395E75"/>
    <w:pPr>
      <w:spacing w:after="120" w:line="240" w:lineRule="auto"/>
      <w:ind w:left="1415"/>
      <w:contextualSpacing/>
    </w:pPr>
    <w:rPr>
      <w:rFonts w:ascii="Times New Roman" w:eastAsia="Times New Roman" w:hAnsi="Times New Roman" w:cs="Times New Roman"/>
      <w:sz w:val="20"/>
      <w:szCs w:val="20"/>
    </w:rPr>
  </w:style>
  <w:style w:type="paragraph" w:styleId="ListNumber3">
    <w:name w:val="List Number 3"/>
    <w:basedOn w:val="Normal"/>
    <w:rsid w:val="00395E75"/>
    <w:pPr>
      <w:numPr>
        <w:numId w:val="22"/>
      </w:numPr>
      <w:spacing w:after="180" w:line="240" w:lineRule="auto"/>
      <w:contextualSpacing/>
    </w:pPr>
    <w:rPr>
      <w:rFonts w:ascii="Times New Roman" w:eastAsia="Times New Roman" w:hAnsi="Times New Roman" w:cs="Times New Roman"/>
      <w:sz w:val="20"/>
      <w:szCs w:val="20"/>
    </w:rPr>
  </w:style>
  <w:style w:type="paragraph" w:styleId="ListNumber4">
    <w:name w:val="List Number 4"/>
    <w:basedOn w:val="Normal"/>
    <w:rsid w:val="00395E75"/>
    <w:pPr>
      <w:numPr>
        <w:numId w:val="23"/>
      </w:numPr>
      <w:spacing w:after="180" w:line="240" w:lineRule="auto"/>
      <w:contextualSpacing/>
    </w:pPr>
    <w:rPr>
      <w:rFonts w:ascii="Times New Roman" w:eastAsia="Times New Roman" w:hAnsi="Times New Roman" w:cs="Times New Roman"/>
      <w:sz w:val="20"/>
      <w:szCs w:val="20"/>
    </w:rPr>
  </w:style>
  <w:style w:type="paragraph" w:styleId="ListNumber5">
    <w:name w:val="List Number 5"/>
    <w:basedOn w:val="Normal"/>
    <w:rsid w:val="00395E75"/>
    <w:pPr>
      <w:numPr>
        <w:numId w:val="24"/>
      </w:numPr>
      <w:spacing w:after="180" w:line="240" w:lineRule="auto"/>
      <w:contextualSpacing/>
    </w:pPr>
    <w:rPr>
      <w:rFonts w:ascii="Times New Roman" w:eastAsia="Times New Roman" w:hAnsi="Times New Roman" w:cs="Times New Roman"/>
      <w:sz w:val="20"/>
      <w:szCs w:val="20"/>
    </w:rPr>
  </w:style>
  <w:style w:type="paragraph" w:styleId="MacroText">
    <w:name w:val="macro"/>
    <w:link w:val="MacroTextChar"/>
    <w:rsid w:val="00395E75"/>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395E75"/>
    <w:rPr>
      <w:rFonts w:ascii="Consolas" w:eastAsia="Times New Roman" w:hAnsi="Consolas" w:cs="Times New Roman"/>
      <w:sz w:val="20"/>
      <w:szCs w:val="20"/>
      <w:lang w:val="en-GB"/>
    </w:rPr>
  </w:style>
  <w:style w:type="paragraph" w:styleId="MessageHeader">
    <w:name w:val="Message Header"/>
    <w:basedOn w:val="Normal"/>
    <w:link w:val="MessageHeaderChar"/>
    <w:rsid w:val="00395E75"/>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95E75"/>
    <w:rPr>
      <w:rFonts w:asciiTheme="majorHAnsi" w:eastAsiaTheme="majorEastAsia" w:hAnsiTheme="majorHAnsi" w:cstheme="majorBidi"/>
      <w:sz w:val="24"/>
      <w:szCs w:val="24"/>
      <w:shd w:val="pct20" w:color="auto" w:fill="auto"/>
      <w:lang w:val="en-GB"/>
    </w:rPr>
  </w:style>
  <w:style w:type="paragraph" w:styleId="NormalIndent">
    <w:name w:val="Normal Indent"/>
    <w:basedOn w:val="Normal"/>
    <w:rsid w:val="00395E75"/>
    <w:pPr>
      <w:spacing w:after="180" w:line="240" w:lineRule="auto"/>
      <w:ind w:left="720"/>
    </w:pPr>
    <w:rPr>
      <w:rFonts w:ascii="Times New Roman" w:eastAsia="Times New Roman" w:hAnsi="Times New Roman" w:cs="Times New Roman"/>
      <w:sz w:val="20"/>
      <w:szCs w:val="20"/>
    </w:rPr>
  </w:style>
  <w:style w:type="paragraph" w:styleId="NoteHeading">
    <w:name w:val="Note Heading"/>
    <w:basedOn w:val="Normal"/>
    <w:next w:val="Normal"/>
    <w:link w:val="NoteHeadingChar"/>
    <w:rsid w:val="00395E75"/>
    <w:pPr>
      <w:spacing w:after="0" w:line="240" w:lineRule="auto"/>
    </w:pPr>
    <w:rPr>
      <w:rFonts w:ascii="Times New Roman" w:eastAsia="Times New Roman" w:hAnsi="Times New Roman" w:cs="Times New Roman"/>
      <w:sz w:val="20"/>
      <w:szCs w:val="20"/>
    </w:rPr>
  </w:style>
  <w:style w:type="character" w:customStyle="1" w:styleId="NoteHeadingChar">
    <w:name w:val="Note Heading Char"/>
    <w:basedOn w:val="DefaultParagraphFont"/>
    <w:link w:val="NoteHeading"/>
    <w:rsid w:val="00395E75"/>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395E75"/>
    <w:pPr>
      <w:spacing w:before="200" w:line="240" w:lineRule="auto"/>
      <w:ind w:left="864" w:right="864"/>
      <w:jc w:val="center"/>
    </w:pPr>
    <w:rPr>
      <w:rFonts w:ascii="Times New Roman" w:eastAsia="Times New Roman" w:hAnsi="Times New Roman" w:cs="Times New Roman"/>
      <w:i/>
      <w:iCs/>
      <w:color w:val="404040" w:themeColor="text1" w:themeTint="BF"/>
      <w:sz w:val="20"/>
      <w:szCs w:val="20"/>
    </w:rPr>
  </w:style>
  <w:style w:type="character" w:customStyle="1" w:styleId="QuoteChar">
    <w:name w:val="Quote Char"/>
    <w:basedOn w:val="DefaultParagraphFont"/>
    <w:link w:val="Quote"/>
    <w:uiPriority w:val="29"/>
    <w:rsid w:val="00395E75"/>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rsid w:val="00395E75"/>
    <w:pPr>
      <w:spacing w:after="180" w:line="240" w:lineRule="auto"/>
    </w:pPr>
    <w:rPr>
      <w:rFonts w:ascii="Times New Roman" w:eastAsia="Times New Roman" w:hAnsi="Times New Roman" w:cs="Times New Roman"/>
      <w:sz w:val="20"/>
      <w:szCs w:val="20"/>
    </w:rPr>
  </w:style>
  <w:style w:type="character" w:customStyle="1" w:styleId="SalutationChar">
    <w:name w:val="Salutation Char"/>
    <w:basedOn w:val="DefaultParagraphFont"/>
    <w:link w:val="Salutation"/>
    <w:rsid w:val="00395E75"/>
    <w:rPr>
      <w:rFonts w:ascii="Times New Roman" w:eastAsia="Times New Roman" w:hAnsi="Times New Roman" w:cs="Times New Roman"/>
      <w:sz w:val="20"/>
      <w:szCs w:val="20"/>
      <w:lang w:val="en-GB"/>
    </w:rPr>
  </w:style>
  <w:style w:type="paragraph" w:styleId="Signature">
    <w:name w:val="Signature"/>
    <w:basedOn w:val="Normal"/>
    <w:link w:val="SignatureChar"/>
    <w:rsid w:val="00395E75"/>
    <w:pPr>
      <w:spacing w:after="0" w:line="240" w:lineRule="auto"/>
      <w:ind w:left="4252"/>
    </w:pPr>
    <w:rPr>
      <w:rFonts w:ascii="Times New Roman" w:eastAsia="Times New Roman" w:hAnsi="Times New Roman" w:cs="Times New Roman"/>
      <w:sz w:val="20"/>
      <w:szCs w:val="20"/>
    </w:rPr>
  </w:style>
  <w:style w:type="character" w:customStyle="1" w:styleId="SignatureChar">
    <w:name w:val="Signature Char"/>
    <w:basedOn w:val="DefaultParagraphFont"/>
    <w:link w:val="Signature"/>
    <w:rsid w:val="00395E75"/>
    <w:rPr>
      <w:rFonts w:ascii="Times New Roman" w:eastAsia="Times New Roman" w:hAnsi="Times New Roman" w:cs="Times New Roman"/>
      <w:sz w:val="20"/>
      <w:szCs w:val="20"/>
      <w:lang w:val="en-GB"/>
    </w:rPr>
  </w:style>
  <w:style w:type="paragraph" w:styleId="TableofAuthorities">
    <w:name w:val="table of authorities"/>
    <w:basedOn w:val="Normal"/>
    <w:next w:val="Normal"/>
    <w:rsid w:val="00395E75"/>
    <w:pPr>
      <w:spacing w:after="0" w:line="240" w:lineRule="auto"/>
      <w:ind w:left="200" w:hanging="200"/>
    </w:pPr>
    <w:rPr>
      <w:rFonts w:ascii="Times New Roman" w:eastAsia="Times New Roman" w:hAnsi="Times New Roman" w:cs="Times New Roman"/>
      <w:sz w:val="20"/>
      <w:szCs w:val="20"/>
    </w:rPr>
  </w:style>
  <w:style w:type="paragraph" w:styleId="TableofFigures">
    <w:name w:val="table of figures"/>
    <w:basedOn w:val="Normal"/>
    <w:next w:val="Normal"/>
    <w:rsid w:val="00395E75"/>
    <w:pPr>
      <w:spacing w:after="0" w:line="240" w:lineRule="auto"/>
    </w:pPr>
    <w:rPr>
      <w:rFonts w:ascii="Times New Roman" w:eastAsia="Times New Roman" w:hAnsi="Times New Roman" w:cs="Times New Roman"/>
      <w:sz w:val="20"/>
      <w:szCs w:val="20"/>
    </w:rPr>
  </w:style>
  <w:style w:type="paragraph" w:styleId="TOAHeading">
    <w:name w:val="toa heading"/>
    <w:basedOn w:val="Normal"/>
    <w:next w:val="Normal"/>
    <w:rsid w:val="00395E75"/>
    <w:pPr>
      <w:spacing w:before="120" w:after="180" w:line="240" w:lineRule="auto"/>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95E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ash-large-files.akamaized.net/WAVE/3GPP/5GVideo/Bitstreams/Scenario-1-FHD/ETM/Characterization/" TargetMode="External"/><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23</Pages>
  <Words>3953</Words>
  <Characters>22536</Characters>
  <Application>Microsoft Office Word</Application>
  <DocSecurity>0</DocSecurity>
  <Lines>187</Lines>
  <Paragraphs>52</Paragraphs>
  <ScaleCrop>false</ScaleCrop>
  <Company/>
  <LinksUpToDate>false</LinksUpToDate>
  <CharactersWithSpaces>26437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Lukasz Litwic</dc:creator>
  <cp:keywords/>
  <dc:description/>
  <cp:lastModifiedBy>Lukasz Litwic</cp:lastModifiedBy>
  <cp:revision>16</cp:revision>
  <dcterms:created xsi:type="dcterms:W3CDTF">2022-08-11T20:39:00Z</dcterms:created>
  <dcterms:modified xsi:type="dcterms:W3CDTF">2022-08-11T20:53:00Z</dcterms:modified>
</cp:coreProperties>
</file>